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DEE" w:rsidRDefault="00646B7B" w:rsidP="005E6AE4">
      <w:pPr>
        <w:spacing w:after="0" w:line="240" w:lineRule="auto"/>
        <w:jc w:val="center"/>
        <w:rPr>
          <w:b/>
          <w:sz w:val="44"/>
          <w:szCs w:val="44"/>
        </w:rPr>
      </w:pPr>
      <w:r>
        <w:rPr>
          <w:b/>
          <w:sz w:val="44"/>
          <w:szCs w:val="44"/>
        </w:rPr>
        <w:t>SECTION V</w:t>
      </w:r>
      <w:r w:rsidR="005F5501" w:rsidRPr="00F47CC1">
        <w:rPr>
          <w:b/>
          <w:sz w:val="44"/>
          <w:szCs w:val="44"/>
        </w:rPr>
        <w:t xml:space="preserve"> - SCHOLARSHIPS</w:t>
      </w:r>
      <w:r>
        <w:rPr>
          <w:b/>
          <w:sz w:val="44"/>
          <w:szCs w:val="44"/>
        </w:rPr>
        <w:t xml:space="preserve">  </w:t>
      </w:r>
    </w:p>
    <w:p w:rsidR="004571EF" w:rsidRDefault="00780E48" w:rsidP="004571EF">
      <w:pPr>
        <w:spacing w:after="0" w:line="240" w:lineRule="auto"/>
        <w:jc w:val="center"/>
        <w:rPr>
          <w:b/>
        </w:rPr>
      </w:pPr>
      <w:r>
        <w:rPr>
          <w:b/>
        </w:rPr>
        <w:t>(</w:t>
      </w:r>
      <w:r w:rsidR="00D03DEE">
        <w:rPr>
          <w:b/>
        </w:rPr>
        <w:t>approved</w:t>
      </w:r>
      <w:r>
        <w:rPr>
          <w:b/>
        </w:rPr>
        <w:t xml:space="preserve"> </w:t>
      </w:r>
      <w:r w:rsidR="005E6AE4">
        <w:rPr>
          <w:b/>
        </w:rPr>
        <w:t>1</w:t>
      </w:r>
      <w:r w:rsidR="00D03DEE">
        <w:rPr>
          <w:b/>
        </w:rPr>
        <w:t>2</w:t>
      </w:r>
      <w:r w:rsidR="005E6AE4">
        <w:rPr>
          <w:b/>
        </w:rPr>
        <w:t>/</w:t>
      </w:r>
      <w:r w:rsidR="00D03DEE">
        <w:rPr>
          <w:b/>
        </w:rPr>
        <w:t>07</w:t>
      </w:r>
      <w:r w:rsidR="00646B7B" w:rsidRPr="00646B7B">
        <w:rPr>
          <w:b/>
        </w:rPr>
        <w:t>/</w:t>
      </w:r>
      <w:r>
        <w:rPr>
          <w:b/>
        </w:rPr>
        <w:t>20</w:t>
      </w:r>
      <w:r w:rsidR="00646B7B" w:rsidRPr="00646B7B">
        <w:rPr>
          <w:b/>
        </w:rPr>
        <w:t>15</w:t>
      </w:r>
      <w:r w:rsidR="00D03DEE">
        <w:rPr>
          <w:b/>
        </w:rPr>
        <w:t>)</w:t>
      </w:r>
    </w:p>
    <w:p w:rsidR="00A476B3" w:rsidRDefault="00A476B3" w:rsidP="00D03DEE">
      <w:pPr>
        <w:spacing w:after="0" w:line="240" w:lineRule="auto"/>
        <w:rPr>
          <w:b/>
        </w:rPr>
      </w:pPr>
      <w:r>
        <w:rPr>
          <w:b/>
        </w:rPr>
        <w:t>The Purpose of the Rotary Scholarship Program is to recognize future good citizens and assist them in their efforts to continue their education and contribute to society.</w:t>
      </w:r>
    </w:p>
    <w:p w:rsidR="00084354" w:rsidRPr="00D03DEE" w:rsidRDefault="00084354" w:rsidP="00D465DF">
      <w:pPr>
        <w:spacing w:after="0" w:line="240" w:lineRule="auto"/>
        <w:ind w:left="720"/>
        <w:rPr>
          <w:b/>
          <w:sz w:val="20"/>
          <w:szCs w:val="20"/>
        </w:rPr>
      </w:pPr>
    </w:p>
    <w:p w:rsidR="00D465DF" w:rsidRPr="00084354" w:rsidRDefault="00084354" w:rsidP="00D465DF">
      <w:pPr>
        <w:spacing w:after="0" w:line="240" w:lineRule="auto"/>
        <w:ind w:left="720"/>
        <w:rPr>
          <w:b/>
          <w:sz w:val="40"/>
          <w:szCs w:val="40"/>
        </w:rPr>
      </w:pPr>
      <w:r w:rsidRPr="00084354">
        <w:rPr>
          <w:b/>
          <w:sz w:val="40"/>
          <w:szCs w:val="40"/>
        </w:rPr>
        <w:t>TABLE OF CONTENTS - SCHOLARSHIPS</w:t>
      </w:r>
    </w:p>
    <w:p w:rsidR="00D465DF" w:rsidRDefault="00646B7B" w:rsidP="00D465DF">
      <w:pPr>
        <w:spacing w:after="0" w:line="240" w:lineRule="auto"/>
        <w:ind w:left="720"/>
      </w:pPr>
      <w:r>
        <w:t>Section V</w:t>
      </w:r>
      <w:r w:rsidR="00D465DF">
        <w:t>: Scholarships</w:t>
      </w:r>
    </w:p>
    <w:p w:rsidR="00D465DF" w:rsidRDefault="00D465DF" w:rsidP="00D465DF">
      <w:pPr>
        <w:spacing w:after="0" w:line="240" w:lineRule="auto"/>
        <w:ind w:left="720"/>
      </w:pPr>
      <w:r>
        <w:tab/>
        <w:t>A.) Scholarship Policy</w:t>
      </w:r>
    </w:p>
    <w:p w:rsidR="00D465DF" w:rsidRDefault="00D465DF" w:rsidP="00D465DF">
      <w:pPr>
        <w:spacing w:after="0" w:line="240" w:lineRule="auto"/>
        <w:ind w:left="720"/>
      </w:pPr>
      <w:r>
        <w:tab/>
      </w:r>
      <w:r>
        <w:tab/>
        <w:t>1.) Creation of a scholarship</w:t>
      </w:r>
    </w:p>
    <w:p w:rsidR="00D465DF" w:rsidRDefault="00D465DF" w:rsidP="00D465DF">
      <w:pPr>
        <w:spacing w:after="0" w:line="240" w:lineRule="auto"/>
        <w:ind w:left="720"/>
      </w:pPr>
      <w:r>
        <w:tab/>
      </w:r>
      <w:r>
        <w:tab/>
        <w:t>2.) Regular scholarships</w:t>
      </w:r>
    </w:p>
    <w:p w:rsidR="00D465DF" w:rsidRDefault="00D465DF" w:rsidP="00D465DF">
      <w:pPr>
        <w:spacing w:after="0" w:line="240" w:lineRule="auto"/>
        <w:ind w:left="720"/>
      </w:pPr>
      <w:r>
        <w:tab/>
      </w:r>
      <w:r>
        <w:tab/>
        <w:t>3.) Endowed scholarships</w:t>
      </w:r>
    </w:p>
    <w:p w:rsidR="00D03DEE" w:rsidRDefault="00D03DEE" w:rsidP="00D465DF">
      <w:pPr>
        <w:spacing w:after="0" w:line="240" w:lineRule="auto"/>
        <w:ind w:left="720"/>
      </w:pPr>
      <w:r>
        <w:tab/>
      </w:r>
      <w:r>
        <w:tab/>
      </w:r>
      <w:r>
        <w:tab/>
        <w:t>a.)  Legacy Endowed Scholarship</w:t>
      </w:r>
    </w:p>
    <w:p w:rsidR="00D03DEE" w:rsidRDefault="00D03DEE" w:rsidP="00D465DF">
      <w:pPr>
        <w:spacing w:after="0" w:line="240" w:lineRule="auto"/>
        <w:ind w:left="720"/>
      </w:pPr>
      <w:r>
        <w:tab/>
      </w:r>
      <w:r>
        <w:tab/>
      </w:r>
      <w:r>
        <w:tab/>
        <w:t>b.)  Limited Endowed Scholarship</w:t>
      </w:r>
    </w:p>
    <w:p w:rsidR="00086608" w:rsidRDefault="00D465DF" w:rsidP="00D465DF">
      <w:pPr>
        <w:spacing w:after="0" w:line="240" w:lineRule="auto"/>
        <w:ind w:left="720"/>
      </w:pPr>
      <w:r>
        <w:tab/>
        <w:t xml:space="preserve">B.) Responsibility of Scholarship Recipients </w:t>
      </w:r>
    </w:p>
    <w:p w:rsidR="00086608" w:rsidRDefault="00086608" w:rsidP="00D465DF">
      <w:pPr>
        <w:spacing w:after="0" w:line="240" w:lineRule="auto"/>
        <w:ind w:left="720"/>
      </w:pPr>
      <w:r>
        <w:tab/>
      </w:r>
      <w:r>
        <w:tab/>
        <w:t>1.)  Attend Rotary Club Meetings</w:t>
      </w:r>
    </w:p>
    <w:p w:rsidR="00D465DF" w:rsidRDefault="00086608" w:rsidP="00D465DF">
      <w:pPr>
        <w:spacing w:after="0" w:line="240" w:lineRule="auto"/>
        <w:ind w:left="720"/>
      </w:pPr>
      <w:r>
        <w:tab/>
      </w:r>
      <w:r>
        <w:tab/>
        <w:t>2.)  Maintain eligibility criteria</w:t>
      </w:r>
      <w:r w:rsidR="00D465DF">
        <w:t xml:space="preserve">    </w:t>
      </w:r>
    </w:p>
    <w:p w:rsidR="00D465DF" w:rsidRDefault="00D465DF" w:rsidP="00D465DF">
      <w:pPr>
        <w:spacing w:after="0" w:line="240" w:lineRule="auto"/>
        <w:ind w:left="720"/>
      </w:pPr>
      <w:r>
        <w:tab/>
        <w:t>C.) Scholarship Committee</w:t>
      </w:r>
    </w:p>
    <w:p w:rsidR="001323C2" w:rsidRDefault="001323C2" w:rsidP="00D465DF">
      <w:pPr>
        <w:spacing w:after="0" w:line="240" w:lineRule="auto"/>
        <w:ind w:left="720"/>
      </w:pPr>
      <w:r>
        <w:tab/>
      </w:r>
      <w:r>
        <w:tab/>
        <w:t>1.) Establishment</w:t>
      </w:r>
    </w:p>
    <w:p w:rsidR="001323C2" w:rsidRDefault="001323C2" w:rsidP="00D465DF">
      <w:pPr>
        <w:spacing w:after="0" w:line="240" w:lineRule="auto"/>
        <w:ind w:left="720"/>
      </w:pPr>
      <w:r>
        <w:tab/>
      </w:r>
      <w:r>
        <w:tab/>
        <w:t>2.) Chairperson</w:t>
      </w:r>
    </w:p>
    <w:p w:rsidR="001323C2" w:rsidRDefault="001323C2" w:rsidP="00D465DF">
      <w:pPr>
        <w:spacing w:after="0" w:line="240" w:lineRule="auto"/>
        <w:ind w:left="720"/>
      </w:pPr>
      <w:r>
        <w:tab/>
      </w:r>
      <w:r>
        <w:tab/>
        <w:t>3.)  Committee members</w:t>
      </w:r>
    </w:p>
    <w:p w:rsidR="001323C2" w:rsidRDefault="001323C2" w:rsidP="00D465DF">
      <w:pPr>
        <w:spacing w:after="0" w:line="240" w:lineRule="auto"/>
        <w:ind w:left="720"/>
      </w:pPr>
      <w:r>
        <w:tab/>
      </w:r>
      <w:r>
        <w:tab/>
        <w:t>4.)  Responsibility</w:t>
      </w:r>
    </w:p>
    <w:p w:rsidR="001323C2" w:rsidRDefault="001323C2" w:rsidP="00D465DF">
      <w:pPr>
        <w:spacing w:after="0" w:line="240" w:lineRule="auto"/>
        <w:ind w:left="720"/>
      </w:pPr>
      <w:r>
        <w:tab/>
      </w:r>
      <w:r>
        <w:tab/>
        <w:t>5.)  Authority</w:t>
      </w:r>
    </w:p>
    <w:p w:rsidR="00D465DF" w:rsidRDefault="00D465DF" w:rsidP="00D465DF">
      <w:pPr>
        <w:spacing w:after="0" w:line="240" w:lineRule="auto"/>
        <w:ind w:left="720"/>
      </w:pPr>
      <w:r>
        <w:tab/>
        <w:t>D.) Scholarship Selection Committee</w:t>
      </w:r>
    </w:p>
    <w:p w:rsidR="001323C2" w:rsidRDefault="001323C2" w:rsidP="00D465DF">
      <w:pPr>
        <w:spacing w:after="0" w:line="240" w:lineRule="auto"/>
        <w:ind w:left="720"/>
      </w:pPr>
      <w:r>
        <w:tab/>
      </w:r>
      <w:r>
        <w:tab/>
        <w:t xml:space="preserve">1.)  </w:t>
      </w:r>
      <w:r w:rsidR="00086608">
        <w:t>Committee m</w:t>
      </w:r>
      <w:r>
        <w:t>ember selection criteria</w:t>
      </w:r>
    </w:p>
    <w:p w:rsidR="001323C2" w:rsidRDefault="001323C2" w:rsidP="00D465DF">
      <w:pPr>
        <w:spacing w:after="0" w:line="240" w:lineRule="auto"/>
        <w:ind w:left="720"/>
      </w:pPr>
      <w:r>
        <w:tab/>
      </w:r>
      <w:r>
        <w:tab/>
        <w:t>2.)  Responsibility</w:t>
      </w:r>
    </w:p>
    <w:p w:rsidR="001323C2" w:rsidRDefault="001323C2" w:rsidP="00D465DF">
      <w:pPr>
        <w:spacing w:after="0" w:line="240" w:lineRule="auto"/>
        <w:ind w:left="720"/>
      </w:pPr>
      <w:r>
        <w:tab/>
      </w:r>
      <w:r>
        <w:tab/>
        <w:t>3.)  Authority</w:t>
      </w:r>
    </w:p>
    <w:p w:rsidR="000C62EE" w:rsidRDefault="000C62EE" w:rsidP="00D465DF">
      <w:pPr>
        <w:spacing w:after="0" w:line="240" w:lineRule="auto"/>
        <w:ind w:left="720"/>
      </w:pPr>
      <w:r>
        <w:tab/>
        <w:t>E.)  Selection</w:t>
      </w:r>
      <w:r w:rsidR="000A183E">
        <w:t xml:space="preserve"> of s</w:t>
      </w:r>
      <w:r>
        <w:t>cholarship recipients</w:t>
      </w:r>
    </w:p>
    <w:p w:rsidR="000C62EE" w:rsidRDefault="001323C2" w:rsidP="00D465DF">
      <w:pPr>
        <w:spacing w:after="0" w:line="240" w:lineRule="auto"/>
        <w:ind w:left="720"/>
      </w:pPr>
      <w:r>
        <w:tab/>
      </w:r>
      <w:r>
        <w:tab/>
        <w:t>1.) Purpose</w:t>
      </w:r>
    </w:p>
    <w:p w:rsidR="000C62EE" w:rsidRDefault="000C62EE" w:rsidP="00D465DF">
      <w:pPr>
        <w:spacing w:after="0" w:line="240" w:lineRule="auto"/>
        <w:ind w:left="720"/>
      </w:pPr>
      <w:r>
        <w:t xml:space="preserve"> </w:t>
      </w:r>
      <w:r>
        <w:tab/>
      </w:r>
      <w:r>
        <w:tab/>
        <w:t>2.</w:t>
      </w:r>
      <w:r w:rsidR="001323C2">
        <w:t xml:space="preserve">) </w:t>
      </w:r>
      <w:r w:rsidR="000A183E">
        <w:t>Minimum s</w:t>
      </w:r>
      <w:r w:rsidR="001323C2">
        <w:t>cholarship</w:t>
      </w:r>
      <w:r>
        <w:t xml:space="preserve"> standards</w:t>
      </w:r>
    </w:p>
    <w:p w:rsidR="000A183E" w:rsidRDefault="000A183E" w:rsidP="00D465DF">
      <w:pPr>
        <w:spacing w:after="0" w:line="240" w:lineRule="auto"/>
        <w:ind w:left="720"/>
      </w:pPr>
      <w:r>
        <w:tab/>
      </w:r>
      <w:r>
        <w:tab/>
        <w:t xml:space="preserve">3.) Considerations for scholarship selection </w:t>
      </w:r>
    </w:p>
    <w:p w:rsidR="000C62EE" w:rsidRDefault="000C62EE" w:rsidP="00D465DF">
      <w:pPr>
        <w:spacing w:after="0" w:line="240" w:lineRule="auto"/>
        <w:ind w:left="720"/>
      </w:pPr>
      <w:r>
        <w:tab/>
        <w:t>F.)  Revocation or revisions of Scholarships after awarded.</w:t>
      </w:r>
    </w:p>
    <w:p w:rsidR="00D465DF" w:rsidRDefault="00D465DF" w:rsidP="00D465DF">
      <w:pPr>
        <w:spacing w:after="0" w:line="240" w:lineRule="auto"/>
        <w:ind w:left="720"/>
      </w:pPr>
      <w:r>
        <w:t xml:space="preserve">             </w:t>
      </w:r>
      <w:r w:rsidR="000C62EE">
        <w:t xml:space="preserve"> G</w:t>
      </w:r>
      <w:r>
        <w:t xml:space="preserve">.) </w:t>
      </w:r>
      <w:r w:rsidR="001323C2">
        <w:t xml:space="preserve"> </w:t>
      </w:r>
      <w:r>
        <w:t>Approved Schola</w:t>
      </w:r>
      <w:r w:rsidR="001323C2">
        <w:t>rship for A.U.S.D. graduates</w:t>
      </w:r>
    </w:p>
    <w:p w:rsidR="00D465DF" w:rsidRDefault="000C62EE" w:rsidP="00D465DF">
      <w:pPr>
        <w:spacing w:after="0" w:line="240" w:lineRule="auto"/>
        <w:ind w:left="720"/>
      </w:pPr>
      <w:r>
        <w:tab/>
        <w:t>H</w:t>
      </w:r>
      <w:r w:rsidR="00D465DF">
        <w:t>.) Other Scholarships.</w:t>
      </w:r>
    </w:p>
    <w:p w:rsidR="000C62EE" w:rsidRDefault="000C62EE" w:rsidP="00D465DF">
      <w:pPr>
        <w:spacing w:after="0" w:line="240" w:lineRule="auto"/>
        <w:ind w:left="720"/>
      </w:pPr>
      <w:r>
        <w:tab/>
        <w:t>I.)  Expired scholarships</w:t>
      </w:r>
    </w:p>
    <w:p w:rsidR="001323C2" w:rsidRDefault="00A77430" w:rsidP="000C62EE">
      <w:pPr>
        <w:spacing w:after="0" w:line="240" w:lineRule="auto"/>
        <w:ind w:left="720"/>
      </w:pPr>
      <w:r>
        <w:tab/>
      </w:r>
      <w:r w:rsidR="000C62EE">
        <w:t xml:space="preserve">    </w:t>
      </w:r>
    </w:p>
    <w:p w:rsidR="001323C2" w:rsidRDefault="000C62EE" w:rsidP="000C62EE">
      <w:pPr>
        <w:spacing w:after="0" w:line="240" w:lineRule="auto"/>
        <w:ind w:left="720"/>
      </w:pPr>
      <w:r>
        <w:t>Attachment A</w:t>
      </w:r>
      <w:r w:rsidR="001323C2">
        <w:t>:</w:t>
      </w:r>
      <w:r w:rsidR="00D465DF">
        <w:t xml:space="preserve"> </w:t>
      </w:r>
      <w:r w:rsidR="001323C2">
        <w:t xml:space="preserve"> </w:t>
      </w:r>
      <w:r w:rsidR="00D465DF">
        <w:t>"</w:t>
      </w:r>
      <w:r w:rsidR="005E7A39">
        <w:t xml:space="preserve">Past </w:t>
      </w:r>
      <w:r w:rsidR="00D465DF">
        <w:t xml:space="preserve">Scholarship </w:t>
      </w:r>
      <w:r w:rsidR="005E7A39">
        <w:t>Recipient</w:t>
      </w:r>
      <w:r w:rsidR="00D465DF">
        <w:t xml:space="preserve"> L</w:t>
      </w:r>
      <w:r>
        <w:t xml:space="preserve">ist" </w:t>
      </w:r>
    </w:p>
    <w:p w:rsidR="000C62EE" w:rsidRDefault="001323C2" w:rsidP="000C62EE">
      <w:pPr>
        <w:spacing w:after="0" w:line="240" w:lineRule="auto"/>
        <w:ind w:left="720"/>
      </w:pPr>
      <w:r>
        <w:t xml:space="preserve">Attachment B: </w:t>
      </w:r>
      <w:r w:rsidR="006816A1">
        <w:t xml:space="preserve"> "Approved scholarships &amp; awards - Current</w:t>
      </w:r>
      <w:r w:rsidR="005E7A39">
        <w:t xml:space="preserve"> Foundation</w:t>
      </w:r>
      <w:r w:rsidR="006816A1">
        <w:t xml:space="preserve"> Fiscal Year"</w:t>
      </w:r>
      <w:r w:rsidR="000C62EE">
        <w:t xml:space="preserve">              </w:t>
      </w:r>
    </w:p>
    <w:p w:rsidR="004571EF" w:rsidRDefault="00234C11">
      <w:r>
        <w:rPr>
          <w:b/>
        </w:rPr>
        <w:tab/>
      </w:r>
      <w:r w:rsidRPr="00D03DEE">
        <w:t xml:space="preserve">Attachment C: </w:t>
      </w:r>
      <w:r w:rsidR="004571EF">
        <w:tab/>
      </w:r>
      <w:r w:rsidRPr="00D03DEE">
        <w:t>Resolutions</w:t>
      </w:r>
    </w:p>
    <w:p w:rsidR="00084354" w:rsidRPr="00646B7B" w:rsidRDefault="004571EF">
      <w:r>
        <w:tab/>
      </w:r>
      <w:r>
        <w:tab/>
      </w:r>
      <w:r w:rsidR="00234C11" w:rsidRPr="00D03DEE">
        <w:t xml:space="preserve">Resolution 2014-1 (Schultz): Establishing the Robert and Bertha Schultz </w:t>
      </w:r>
      <w:r w:rsidR="00234C11" w:rsidRPr="00D03DEE">
        <w:tab/>
      </w:r>
      <w:r w:rsidR="00234C11" w:rsidRPr="00D03DEE">
        <w:tab/>
      </w:r>
      <w:r w:rsidR="00234C11" w:rsidRPr="00D03DEE">
        <w:tab/>
      </w:r>
      <w:r w:rsidR="00D03DEE">
        <w:tab/>
      </w:r>
      <w:r w:rsidR="00234C11" w:rsidRPr="00D03DEE">
        <w:t>scholarship and Creston School Grant Program</w:t>
      </w:r>
      <w:r w:rsidR="00084354" w:rsidRPr="00646B7B">
        <w:br w:type="page"/>
      </w:r>
    </w:p>
    <w:p w:rsidR="00084354" w:rsidRDefault="00646B7B" w:rsidP="00644F45">
      <w:pPr>
        <w:spacing w:after="0" w:line="240" w:lineRule="auto"/>
        <w:rPr>
          <w:b/>
        </w:rPr>
      </w:pPr>
      <w:r>
        <w:rPr>
          <w:b/>
        </w:rPr>
        <w:lastRenderedPageBreak/>
        <w:t>Section V</w:t>
      </w:r>
      <w:r w:rsidR="00B60620">
        <w:rPr>
          <w:b/>
        </w:rPr>
        <w:t xml:space="preserve"> - </w:t>
      </w:r>
      <w:r w:rsidR="00084354">
        <w:rPr>
          <w:b/>
        </w:rPr>
        <w:t>SCHOLARSHIPS</w:t>
      </w:r>
    </w:p>
    <w:p w:rsidR="00084354" w:rsidRDefault="00084354" w:rsidP="00644F45">
      <w:pPr>
        <w:spacing w:after="0" w:line="240" w:lineRule="auto"/>
        <w:rPr>
          <w:b/>
        </w:rPr>
      </w:pPr>
    </w:p>
    <w:p w:rsidR="00544271" w:rsidRDefault="0053715C" w:rsidP="00644F45">
      <w:pPr>
        <w:spacing w:after="0" w:line="240" w:lineRule="auto"/>
        <w:rPr>
          <w:b/>
        </w:rPr>
      </w:pPr>
      <w:r>
        <w:rPr>
          <w:b/>
        </w:rPr>
        <w:t xml:space="preserve">Sec. V, </w:t>
      </w:r>
      <w:r w:rsidR="00B60620">
        <w:rPr>
          <w:b/>
        </w:rPr>
        <w:t>A)</w:t>
      </w:r>
      <w:r w:rsidR="000333CA">
        <w:rPr>
          <w:b/>
        </w:rPr>
        <w:t xml:space="preserve"> Scholarship Policy</w:t>
      </w:r>
    </w:p>
    <w:p w:rsidR="00644F45" w:rsidRPr="00544271" w:rsidRDefault="00544271" w:rsidP="00644F45">
      <w:pPr>
        <w:spacing w:after="0" w:line="240" w:lineRule="auto"/>
        <w:rPr>
          <w:b/>
        </w:rPr>
      </w:pPr>
      <w:r>
        <w:rPr>
          <w:b/>
        </w:rPr>
        <w:tab/>
      </w:r>
      <w:r w:rsidR="00B60620" w:rsidRPr="00284283">
        <w:rPr>
          <w:b/>
        </w:rPr>
        <w:t>1</w:t>
      </w:r>
      <w:r w:rsidR="000B10A2" w:rsidRPr="00284283">
        <w:rPr>
          <w:b/>
        </w:rPr>
        <w:t>.</w:t>
      </w:r>
      <w:r w:rsidR="005F5501" w:rsidRPr="00284283">
        <w:rPr>
          <w:b/>
        </w:rPr>
        <w:t>) Creation of a S</w:t>
      </w:r>
      <w:r w:rsidR="007069F2" w:rsidRPr="00284283">
        <w:rPr>
          <w:b/>
        </w:rPr>
        <w:t>cholarship</w:t>
      </w:r>
      <w:r w:rsidR="000B10A2" w:rsidRPr="00284283">
        <w:rPr>
          <w:b/>
        </w:rPr>
        <w:t>:</w:t>
      </w:r>
      <w:r w:rsidR="000B10A2" w:rsidRPr="00B72CC1">
        <w:t xml:space="preserve">  The Board </w:t>
      </w:r>
      <w:r w:rsidR="00F56881" w:rsidRPr="00B72CC1">
        <w:t>has the authority to create a scholarship and to define all provisions of any scholarship which they may change from time to time as the need arises.</w:t>
      </w:r>
      <w:r w:rsidR="00B72CC1" w:rsidRPr="00B72CC1">
        <w:t xml:space="preserve">  Th</w:t>
      </w:r>
      <w:r>
        <w:t>e Scholarship may be a Regular S</w:t>
      </w:r>
      <w:r w:rsidR="00B72CC1" w:rsidRPr="00B72CC1">
        <w:t>cholarship or may be an Endowed Scholarship.</w:t>
      </w:r>
      <w:r w:rsidR="00F56881" w:rsidRPr="00B72CC1">
        <w:t xml:space="preserve">  </w:t>
      </w:r>
      <w:r w:rsidR="00644F45">
        <w:t>Any</w:t>
      </w:r>
      <w:r w:rsidR="00644F45" w:rsidRPr="00DA5668">
        <w:t xml:space="preserve"> change</w:t>
      </w:r>
      <w:r w:rsidR="00644F45">
        <w:t xml:space="preserve"> or variation from Scholarship p</w:t>
      </w:r>
      <w:r w:rsidR="00644F45" w:rsidRPr="00DA5668">
        <w:t>olicies</w:t>
      </w:r>
      <w:r w:rsidR="00644F45">
        <w:t xml:space="preserve"> or Special Conditions</w:t>
      </w:r>
      <w:r w:rsidR="00644F45" w:rsidRPr="00DA5668">
        <w:t xml:space="preserve"> may be made</w:t>
      </w:r>
      <w:r w:rsidR="00646B7B">
        <w:t xml:space="preserve"> only by the Board</w:t>
      </w:r>
      <w:r w:rsidR="00644F45" w:rsidRPr="00DA5668">
        <w:t>.</w:t>
      </w:r>
    </w:p>
    <w:p w:rsidR="00544271" w:rsidRDefault="00544271" w:rsidP="00644F45">
      <w:pPr>
        <w:spacing w:after="0" w:line="240" w:lineRule="auto"/>
      </w:pPr>
    </w:p>
    <w:p w:rsidR="00544271" w:rsidRPr="00DA5668" w:rsidRDefault="00544271" w:rsidP="00644F45">
      <w:pPr>
        <w:spacing w:after="0" w:line="240" w:lineRule="auto"/>
      </w:pPr>
      <w:r>
        <w:tab/>
        <w:t>The Board will annually review all scholarships, make any changes that are desired to the scholarships and determine the amount of funding for each.   A summary of the</w:t>
      </w:r>
      <w:r w:rsidR="007A6739">
        <w:t xml:space="preserve"> present approved </w:t>
      </w:r>
      <w:r>
        <w:t>scholarships appear</w:t>
      </w:r>
      <w:r w:rsidR="007A6739">
        <w:t>s</w:t>
      </w:r>
      <w:r>
        <w:t xml:space="preserve"> in S</w:t>
      </w:r>
      <w:r w:rsidR="007A6739">
        <w:t>ection V</w:t>
      </w:r>
      <w:r w:rsidR="008861EF">
        <w:t>-</w:t>
      </w:r>
      <w:r>
        <w:t>G</w:t>
      </w:r>
      <w:r w:rsidR="008861EF">
        <w:t xml:space="preserve"> and V-H</w:t>
      </w:r>
      <w:r>
        <w:t>.</w:t>
      </w:r>
      <w:r w:rsidR="007A6739">
        <w:t xml:space="preserve">   Present funding for each scholarship is included in "Attachment B".</w:t>
      </w:r>
      <w:r>
        <w:t xml:space="preserve">  </w:t>
      </w:r>
    </w:p>
    <w:p w:rsidR="00544271" w:rsidRDefault="000B10A2" w:rsidP="00644F45">
      <w:pPr>
        <w:spacing w:after="0" w:line="240" w:lineRule="auto"/>
      </w:pPr>
      <w:r w:rsidRPr="00B72CC1">
        <w:tab/>
      </w:r>
      <w:r w:rsidRPr="00B72CC1">
        <w:tab/>
      </w:r>
    </w:p>
    <w:p w:rsidR="00544271" w:rsidRDefault="00544271" w:rsidP="00644F45">
      <w:pPr>
        <w:spacing w:after="0" w:line="240" w:lineRule="auto"/>
      </w:pPr>
      <w:r>
        <w:tab/>
      </w:r>
      <w:r w:rsidRPr="00284283">
        <w:rPr>
          <w:b/>
        </w:rPr>
        <w:t xml:space="preserve">2.) Regular Scholarships:  </w:t>
      </w:r>
      <w:r>
        <w:t>Regular Scholarships are any Scholarships that are established by the Board that are not Endowed Scholarships.</w:t>
      </w:r>
    </w:p>
    <w:p w:rsidR="00544271" w:rsidRDefault="00544271" w:rsidP="00644F45">
      <w:pPr>
        <w:spacing w:after="0" w:line="240" w:lineRule="auto"/>
      </w:pPr>
    </w:p>
    <w:p w:rsidR="00D7448F" w:rsidRDefault="00544271" w:rsidP="00E14FDD">
      <w:pPr>
        <w:spacing w:after="0" w:line="240" w:lineRule="auto"/>
      </w:pPr>
      <w:r>
        <w:tab/>
      </w:r>
      <w:r w:rsidRPr="00284283">
        <w:rPr>
          <w:b/>
        </w:rPr>
        <w:t>3</w:t>
      </w:r>
      <w:r w:rsidR="000B10A2" w:rsidRPr="00284283">
        <w:rPr>
          <w:b/>
        </w:rPr>
        <w:t xml:space="preserve">.) </w:t>
      </w:r>
      <w:r w:rsidR="00F56881" w:rsidRPr="00284283">
        <w:rPr>
          <w:b/>
        </w:rPr>
        <w:t>Endowed Scholarships</w:t>
      </w:r>
      <w:r w:rsidR="00DA35D5" w:rsidRPr="00284283">
        <w:rPr>
          <w:b/>
        </w:rPr>
        <w:t>:</w:t>
      </w:r>
      <w:r w:rsidR="00F56881" w:rsidRPr="00284283">
        <w:rPr>
          <w:b/>
        </w:rPr>
        <w:t xml:space="preserve"> </w:t>
      </w:r>
      <w:r w:rsidR="00284283">
        <w:rPr>
          <w:b/>
        </w:rPr>
        <w:t xml:space="preserve"> </w:t>
      </w:r>
      <w:r w:rsidR="00F56881" w:rsidRPr="00B72CC1">
        <w:t>A</w:t>
      </w:r>
      <w:r w:rsidR="00B72CC1" w:rsidRPr="00B72CC1">
        <w:t>n Endowed Scholarship may be</w:t>
      </w:r>
      <w:r w:rsidR="00F56881" w:rsidRPr="00B72CC1">
        <w:t xml:space="preserve"> established from an income flow that is created by a bequest, gift, or grant to establish a scholarship. </w:t>
      </w:r>
      <w:r w:rsidR="002030ED">
        <w:t xml:space="preserve"> An Endowed Scholarship may either be a Legacy</w:t>
      </w:r>
      <w:r w:rsidR="00870523">
        <w:t xml:space="preserve"> Endowed </w:t>
      </w:r>
      <w:r w:rsidR="002030ED">
        <w:t>Scholarship or a Limited</w:t>
      </w:r>
      <w:r w:rsidR="00870523">
        <w:t xml:space="preserve"> Endowed</w:t>
      </w:r>
      <w:r w:rsidR="002030ED">
        <w:t xml:space="preserve"> Scholarship.</w:t>
      </w:r>
      <w:r w:rsidR="00F56881" w:rsidRPr="00B72CC1">
        <w:t xml:space="preserve"> Any  Endowed Scholarship shall be established by Resolution of t</w:t>
      </w:r>
      <w:r w:rsidR="00B72CC1" w:rsidRPr="00B72CC1">
        <w:t>he Board and shall establish</w:t>
      </w:r>
      <w:r w:rsidR="00F56881" w:rsidRPr="00B72CC1">
        <w:t xml:space="preserve"> </w:t>
      </w:r>
      <w:r w:rsidR="00644F45">
        <w:t>Special C</w:t>
      </w:r>
      <w:r w:rsidR="00F56881" w:rsidRPr="00B72CC1">
        <w:t>onditions</w:t>
      </w:r>
      <w:r w:rsidR="00B72CC1" w:rsidRPr="00B72CC1">
        <w:t xml:space="preserve"> that it deems</w:t>
      </w:r>
      <w:r w:rsidR="00F56881" w:rsidRPr="00B72CC1">
        <w:t xml:space="preserve"> necessary to reflect the wishes of the grantor of a bequest, gift, or grant</w:t>
      </w:r>
      <w:r w:rsidR="00644F45">
        <w:t>.  The Board may change the Special C</w:t>
      </w:r>
      <w:r w:rsidR="00F56881" w:rsidRPr="00B72CC1">
        <w:t xml:space="preserve">onditions from time to time but only  </w:t>
      </w:r>
      <w:r w:rsidR="00B72CC1" w:rsidRPr="00B72CC1">
        <w:t xml:space="preserve">after </w:t>
      </w:r>
      <w:r w:rsidR="00F56881" w:rsidRPr="00B72CC1">
        <w:t>con</w:t>
      </w:r>
      <w:r w:rsidR="00B72CC1" w:rsidRPr="00B72CC1">
        <w:t>sideration is given to the original wishes of the grantor and for good cause</w:t>
      </w:r>
      <w:r w:rsidR="00F56881" w:rsidRPr="00B72CC1">
        <w:t>.</w:t>
      </w:r>
      <w:r w:rsidR="00644F45" w:rsidRPr="00644F45">
        <w:t xml:space="preserve"> </w:t>
      </w:r>
      <w:r w:rsidR="00644F45">
        <w:t xml:space="preserve">  </w:t>
      </w:r>
    </w:p>
    <w:p w:rsidR="00D7448F" w:rsidRPr="00B72CC1" w:rsidRDefault="00D7448F" w:rsidP="00E14FDD">
      <w:pPr>
        <w:spacing w:after="0" w:line="240" w:lineRule="auto"/>
      </w:pPr>
    </w:p>
    <w:p w:rsidR="00FB4A96" w:rsidRDefault="00544271" w:rsidP="00644F45">
      <w:pPr>
        <w:spacing w:after="0" w:line="240" w:lineRule="auto"/>
      </w:pPr>
      <w:r>
        <w:tab/>
      </w:r>
      <w:r w:rsidR="00DA35D5" w:rsidRPr="00B72CC1">
        <w:t>Items to be</w:t>
      </w:r>
      <w:r>
        <w:t xml:space="preserve"> considered in establishing an Endowed S</w:t>
      </w:r>
      <w:r w:rsidR="00DA35D5" w:rsidRPr="00B72CC1">
        <w:t>cholarship</w:t>
      </w:r>
      <w:r w:rsidR="00B72CC1" w:rsidRPr="00B72CC1">
        <w:t xml:space="preserve"> include l</w:t>
      </w:r>
      <w:r w:rsidR="00FC10FB" w:rsidRPr="00B72CC1">
        <w:t>egal considerations</w:t>
      </w:r>
      <w:r w:rsidR="00B72CC1" w:rsidRPr="00B72CC1">
        <w:t>,</w:t>
      </w:r>
      <w:r>
        <w:t xml:space="preserve"> </w:t>
      </w:r>
      <w:r w:rsidR="00B72CC1" w:rsidRPr="00B72CC1">
        <w:t>m</w:t>
      </w:r>
      <w:r w:rsidR="00FC10FB" w:rsidRPr="00B72CC1">
        <w:t>inim</w:t>
      </w:r>
      <w:r w:rsidR="00B72CC1" w:rsidRPr="00B72CC1">
        <w:t>u</w:t>
      </w:r>
      <w:r w:rsidR="00FC10FB" w:rsidRPr="00B72CC1">
        <w:t>m size</w:t>
      </w:r>
      <w:r w:rsidR="00B72CC1" w:rsidRPr="00B72CC1">
        <w:t xml:space="preserve"> or bequest, gift or grant </w:t>
      </w:r>
      <w:r w:rsidR="00644F45">
        <w:t>necessary to establish Special Conditions.  The</w:t>
      </w:r>
      <w:r>
        <w:t xml:space="preserve"> minimum size may</w:t>
      </w:r>
      <w:r w:rsidR="00B72CC1" w:rsidRPr="00B72CC1">
        <w:t xml:space="preserve"> be based upon the </w:t>
      </w:r>
      <w:r w:rsidR="00FC10FB" w:rsidRPr="00B72CC1">
        <w:t>term</w:t>
      </w:r>
      <w:r w:rsidR="00B72CC1" w:rsidRPr="00B72CC1">
        <w:t xml:space="preserve"> (length) of the scholarship, administrative</w:t>
      </w:r>
      <w:r w:rsidR="00FC10FB" w:rsidRPr="00B72CC1">
        <w:t xml:space="preserve"> costs,</w:t>
      </w:r>
      <w:r w:rsidR="00B72CC1" w:rsidRPr="00B72CC1">
        <w:t xml:space="preserve"> special req</w:t>
      </w:r>
      <w:r w:rsidR="00FC10FB" w:rsidRPr="00B72CC1">
        <w:t>uests</w:t>
      </w:r>
      <w:r w:rsidR="00B72CC1" w:rsidRPr="00B72CC1">
        <w:t xml:space="preserve">, and </w:t>
      </w:r>
      <w:r w:rsidR="00FC10FB" w:rsidRPr="00B72CC1">
        <w:t>specific purpose</w:t>
      </w:r>
      <w:r>
        <w:t xml:space="preserve"> of scholarship</w:t>
      </w:r>
      <w:r w:rsidR="00780E48">
        <w:t xml:space="preserve"> or any other factors considered advisable by the Board</w:t>
      </w:r>
      <w:r w:rsidR="00644F45">
        <w:t>.  An endowment may be for a scholarship to be given every other year</w:t>
      </w:r>
      <w:r w:rsidR="00780E48">
        <w:t xml:space="preserve"> or less frequent</w:t>
      </w:r>
      <w:r w:rsidR="00644F45">
        <w:t>.</w:t>
      </w:r>
      <w:r w:rsidR="00FB4A96">
        <w:t xml:space="preserve">  An Endowed Scholarship may either be a Legacy Scholarship or a Limited Scholarship.   </w:t>
      </w:r>
      <w:r w:rsidR="00870523">
        <w:t xml:space="preserve">As a guideline the Board desires to grant </w:t>
      </w:r>
      <w:r w:rsidR="00EA06F8">
        <w:t>Endowed S</w:t>
      </w:r>
      <w:r w:rsidR="00870523">
        <w:t>cholarships of no less than $1,500 per scholarship</w:t>
      </w:r>
      <w:r w:rsidR="004444C8">
        <w:t xml:space="preserve"> as of December 2015</w:t>
      </w:r>
      <w:r w:rsidR="00870523">
        <w:t>.</w:t>
      </w:r>
    </w:p>
    <w:p w:rsidR="00FB4A96" w:rsidRDefault="00FB4A96" w:rsidP="00644F45">
      <w:pPr>
        <w:spacing w:after="0" w:line="240" w:lineRule="auto"/>
      </w:pPr>
    </w:p>
    <w:p w:rsidR="0004622E" w:rsidRDefault="00D03DEE" w:rsidP="004571EF">
      <w:pPr>
        <w:spacing w:after="0" w:line="240" w:lineRule="auto"/>
        <w:ind w:left="720"/>
      </w:pPr>
      <w:r>
        <w:rPr>
          <w:b/>
          <w:u w:val="single"/>
        </w:rPr>
        <w:t xml:space="preserve">a.) </w:t>
      </w:r>
      <w:r w:rsidR="00FB4A96">
        <w:rPr>
          <w:b/>
          <w:u w:val="single"/>
        </w:rPr>
        <w:t>A</w:t>
      </w:r>
      <w:r w:rsidR="00FB4A96" w:rsidRPr="00FB4A96">
        <w:rPr>
          <w:b/>
          <w:u w:val="single"/>
        </w:rPr>
        <w:t xml:space="preserve"> Legacy </w:t>
      </w:r>
      <w:r w:rsidR="0004622E">
        <w:rPr>
          <w:b/>
          <w:u w:val="single"/>
        </w:rPr>
        <w:t xml:space="preserve">Endowed </w:t>
      </w:r>
      <w:r w:rsidR="00FB4A96" w:rsidRPr="00FB4A96">
        <w:rPr>
          <w:b/>
          <w:u w:val="single"/>
        </w:rPr>
        <w:t>Scholarship</w:t>
      </w:r>
      <w:r w:rsidR="00FB4A96">
        <w:t xml:space="preserve"> </w:t>
      </w:r>
      <w:r w:rsidR="0004622E">
        <w:t xml:space="preserve">(Legacy Scholarship) </w:t>
      </w:r>
      <w:r w:rsidR="00FB4A96">
        <w:t>is</w:t>
      </w:r>
      <w:r w:rsidR="002030ED">
        <w:t xml:space="preserve"> an Endowed Scholarship that is</w:t>
      </w:r>
      <w:r w:rsidR="00FB4A96">
        <w:t xml:space="preserve"> intended to continue indefinitely from an income stream generated from a significant contribution to the Foundation.   The amount of the scholarship shall be determined based upon estimated income to provide for the scholarship and also to periodically increase the scholarship to keep up with inflation so that the amount of the scholarship does not</w:t>
      </w:r>
      <w:r w:rsidR="002030ED">
        <w:t xml:space="preserve"> become </w:t>
      </w:r>
      <w:proofErr w:type="spellStart"/>
      <w:r w:rsidR="002030ED">
        <w:t>insiginficant</w:t>
      </w:r>
      <w:proofErr w:type="spellEnd"/>
      <w:r w:rsidR="002030ED">
        <w:t xml:space="preserve"> over time.</w:t>
      </w:r>
      <w:r w:rsidR="00FB4A96">
        <w:t xml:space="preserve">  Although the intent is to continue </w:t>
      </w:r>
      <w:r w:rsidR="002030ED">
        <w:t>a Legacy Scholarship indefin</w:t>
      </w:r>
      <w:r w:rsidR="0004622E">
        <w:t>i</w:t>
      </w:r>
      <w:r w:rsidR="002030ED">
        <w:t>t</w:t>
      </w:r>
      <w:r w:rsidR="0004622E">
        <w:t>e</w:t>
      </w:r>
      <w:r w:rsidR="002030ED">
        <w:t>ly,</w:t>
      </w:r>
      <w:r w:rsidR="0004622E">
        <w:t xml:space="preserve"> there can be no guarantee of a perpetual scholarship because of unknown future financial factors.   (Example:  A significant contribution of $50,000 is made to the Foundation.  The Board estimates a future income rate of 6% and an inflation rate of 2%.  To compensate for inflation, an initial scholarship value of 4% of the original $50,000 might be established resulting in an initial Endowed Legacy Scholarship of $2,000 per year that would be increased periodically to keep up with inflation.) </w:t>
      </w:r>
    </w:p>
    <w:p w:rsidR="0004622E" w:rsidRDefault="0004622E" w:rsidP="004571EF">
      <w:pPr>
        <w:spacing w:after="0" w:line="240" w:lineRule="auto"/>
        <w:ind w:left="720"/>
      </w:pPr>
    </w:p>
    <w:p w:rsidR="00FE1E85" w:rsidRDefault="004444C8" w:rsidP="00DA5668">
      <w:pPr>
        <w:spacing w:after="0" w:line="240" w:lineRule="auto"/>
        <w:rPr>
          <w:b/>
        </w:rPr>
      </w:pPr>
      <w:r>
        <w:rPr>
          <w:b/>
          <w:u w:val="single"/>
        </w:rPr>
        <w:t>b.)</w:t>
      </w:r>
      <w:r w:rsidR="009E610E" w:rsidRPr="009E610E">
        <w:rPr>
          <w:b/>
          <w:u w:val="single"/>
        </w:rPr>
        <w:t xml:space="preserve"> Limited Endowed Scholarship</w:t>
      </w:r>
      <w:r w:rsidR="0004622E">
        <w:t xml:space="preserve"> is an Endowed Scholarship that is not intended to continue indefinitely.   In establishing a Limited Endowment Scholarship the Board will consider the amount of the original contribution, the size of the </w:t>
      </w:r>
      <w:r w:rsidR="00A53335">
        <w:t xml:space="preserve">desired scholarships, the estimated investment return and the number of years intended for the scholarship to continue.  </w:t>
      </w:r>
      <w:r w:rsidR="00A53335">
        <w:lastRenderedPageBreak/>
        <w:t>(Example:  A significant contribution</w:t>
      </w:r>
      <w:r w:rsidR="0004622E">
        <w:t xml:space="preserve"> </w:t>
      </w:r>
      <w:r w:rsidR="00A53335">
        <w:t xml:space="preserve">of $50,000 is made and the contributor requests that a $5,000 scholarship be awarded each year until the funds are used.  If the Board estimates a future income rate of 6% the scholarships might be awarded for more than </w:t>
      </w:r>
      <w:r w:rsidR="00870523">
        <w:t>15 years</w:t>
      </w:r>
      <w:r w:rsidR="00A53335">
        <w:t>)</w:t>
      </w:r>
    </w:p>
    <w:p w:rsidR="004571EF" w:rsidRDefault="004571EF" w:rsidP="00984252">
      <w:pPr>
        <w:spacing w:after="0" w:line="240" w:lineRule="auto"/>
        <w:rPr>
          <w:b/>
        </w:rPr>
      </w:pPr>
    </w:p>
    <w:p w:rsidR="00984252" w:rsidRPr="00D7448F" w:rsidRDefault="0053715C" w:rsidP="00984252">
      <w:pPr>
        <w:spacing w:after="0" w:line="240" w:lineRule="auto"/>
        <w:rPr>
          <w:b/>
        </w:rPr>
      </w:pPr>
      <w:r>
        <w:rPr>
          <w:b/>
        </w:rPr>
        <w:t xml:space="preserve">Sec. V, </w:t>
      </w:r>
      <w:r w:rsidR="00A81607">
        <w:rPr>
          <w:b/>
        </w:rPr>
        <w:t>B.</w:t>
      </w:r>
      <w:r w:rsidR="00284283">
        <w:rPr>
          <w:b/>
        </w:rPr>
        <w:t>)</w:t>
      </w:r>
      <w:r w:rsidR="00A81607">
        <w:rPr>
          <w:b/>
        </w:rPr>
        <w:t xml:space="preserve"> </w:t>
      </w:r>
      <w:r w:rsidR="00D7448F">
        <w:rPr>
          <w:b/>
        </w:rPr>
        <w:t>Responsibility of scholarship recipients:</w:t>
      </w:r>
    </w:p>
    <w:p w:rsidR="00984252" w:rsidRDefault="006E308F" w:rsidP="00984252">
      <w:pPr>
        <w:spacing w:after="0" w:line="240" w:lineRule="auto"/>
      </w:pPr>
      <w:r>
        <w:tab/>
      </w:r>
      <w:r w:rsidR="00780E48" w:rsidRPr="00455D77">
        <w:rPr>
          <w:b/>
        </w:rPr>
        <w:t>1.)  Attend Rotary Club meetings:</w:t>
      </w:r>
      <w:r w:rsidR="00780E48">
        <w:t xml:space="preserve"> </w:t>
      </w:r>
      <w:r>
        <w:t>It is desired that scholarship recipients attend a Rotary Club luncheon to receive funds awarded in a scholarship.  To this end the scholarship committee shall organize programs for these awards at Rotary Club luncheons.  It is recognized that i</w:t>
      </w:r>
      <w:r w:rsidR="00984252">
        <w:t>t is sometimes difficult for a scholarship recipient to attend a luncheon meeting to be pres</w:t>
      </w:r>
      <w:r>
        <w:t>ented their check.   In these cases, the Foundation may</w:t>
      </w:r>
      <w:r w:rsidR="00984252">
        <w:t xml:space="preserve"> present their checks to them on a timely basis with the understanding that they will attend a luncheon when convenient to update the cl</w:t>
      </w:r>
      <w:r>
        <w:t>ub on their college attendance.</w:t>
      </w:r>
    </w:p>
    <w:p w:rsidR="006E308F" w:rsidRDefault="006E308F" w:rsidP="00984252">
      <w:pPr>
        <w:spacing w:after="0" w:line="240" w:lineRule="auto"/>
      </w:pPr>
    </w:p>
    <w:p w:rsidR="006E308F" w:rsidRDefault="006E308F" w:rsidP="00984252">
      <w:pPr>
        <w:spacing w:after="0" w:line="240" w:lineRule="auto"/>
      </w:pPr>
      <w:r>
        <w:tab/>
      </w:r>
      <w:r w:rsidR="00455D77" w:rsidRPr="00455D77">
        <w:rPr>
          <w:b/>
        </w:rPr>
        <w:t>2.) Maintain eligibility criteria:</w:t>
      </w:r>
      <w:r w:rsidR="00455D77">
        <w:t xml:space="preserve"> </w:t>
      </w:r>
      <w:r>
        <w:t xml:space="preserve">It is the responsibility of recipients to maintain </w:t>
      </w:r>
      <w:r w:rsidRPr="00684A67">
        <w:t xml:space="preserve">the </w:t>
      </w:r>
      <w:r w:rsidR="0066769A">
        <w:t>mi</w:t>
      </w:r>
      <w:r w:rsidR="007E6062" w:rsidRPr="00684A67">
        <w:t xml:space="preserve">nimum </w:t>
      </w:r>
      <w:r w:rsidR="00684A67">
        <w:t>eligib</w:t>
      </w:r>
      <w:r w:rsidR="00684A67" w:rsidRPr="00684A67">
        <w:t>ility criteria used in selecting a scholarship recipient a</w:t>
      </w:r>
      <w:r w:rsidR="00684A67">
        <w:t>nd granting a scholarship</w:t>
      </w:r>
      <w:r>
        <w:t xml:space="preserve">.  If a recipient fails to maintain </w:t>
      </w:r>
      <w:r w:rsidRPr="0066769A">
        <w:t xml:space="preserve">these </w:t>
      </w:r>
      <w:r w:rsidR="0066769A" w:rsidRPr="0066769A">
        <w:t>criteria</w:t>
      </w:r>
      <w:r>
        <w:t>, the Board m</w:t>
      </w:r>
      <w:r w:rsidR="00684A67">
        <w:t>ay revo</w:t>
      </w:r>
      <w:r w:rsidR="00280FDB">
        <w:t>ke a scholarship and any or all</w:t>
      </w:r>
      <w:r>
        <w:t xml:space="preserve"> future payments.</w:t>
      </w:r>
    </w:p>
    <w:p w:rsidR="007069F2" w:rsidRDefault="007069F2" w:rsidP="00E14FDD">
      <w:pPr>
        <w:spacing w:after="0" w:line="240" w:lineRule="auto"/>
        <w:rPr>
          <w:b/>
        </w:rPr>
      </w:pPr>
    </w:p>
    <w:p w:rsidR="00B17383" w:rsidRPr="00F355EB" w:rsidRDefault="0053715C" w:rsidP="00E14FDD">
      <w:pPr>
        <w:spacing w:after="0" w:line="240" w:lineRule="auto"/>
        <w:rPr>
          <w:b/>
        </w:rPr>
      </w:pPr>
      <w:r>
        <w:rPr>
          <w:b/>
        </w:rPr>
        <w:t xml:space="preserve">Sec. V, </w:t>
      </w:r>
      <w:r w:rsidR="00A81607">
        <w:rPr>
          <w:b/>
        </w:rPr>
        <w:t>C)</w:t>
      </w:r>
      <w:r w:rsidR="007069F2" w:rsidRPr="007069F2">
        <w:rPr>
          <w:b/>
        </w:rPr>
        <w:t xml:space="preserve"> </w:t>
      </w:r>
      <w:r w:rsidR="00951D1B">
        <w:rPr>
          <w:b/>
        </w:rPr>
        <w:t>Scholarship Committee</w:t>
      </w:r>
      <w:r w:rsidR="00B94BF7" w:rsidRPr="007069F2">
        <w:rPr>
          <w:b/>
        </w:rPr>
        <w:t>:</w:t>
      </w:r>
    </w:p>
    <w:p w:rsidR="003A1C00" w:rsidRDefault="00A177ED" w:rsidP="003A1C00">
      <w:pPr>
        <w:spacing w:after="0" w:line="240" w:lineRule="auto"/>
      </w:pPr>
      <w:r>
        <w:tab/>
      </w:r>
      <w:r w:rsidR="00684A67" w:rsidRPr="004F15B4">
        <w:rPr>
          <w:b/>
        </w:rPr>
        <w:t>1</w:t>
      </w:r>
      <w:r w:rsidR="005B7345" w:rsidRPr="004F15B4">
        <w:rPr>
          <w:b/>
        </w:rPr>
        <w:t>.</w:t>
      </w:r>
      <w:r w:rsidR="00F355EB" w:rsidRPr="004F15B4">
        <w:rPr>
          <w:b/>
        </w:rPr>
        <w:t xml:space="preserve"> </w:t>
      </w:r>
      <w:r w:rsidR="004F15B4" w:rsidRPr="004F15B4">
        <w:rPr>
          <w:b/>
        </w:rPr>
        <w:t xml:space="preserve"> Establishment:</w:t>
      </w:r>
      <w:r w:rsidR="004F15B4">
        <w:t xml:space="preserve"> </w:t>
      </w:r>
      <w:r w:rsidR="005B7345">
        <w:t xml:space="preserve">The </w:t>
      </w:r>
      <w:r w:rsidRPr="00F355EB">
        <w:t>Scholarship</w:t>
      </w:r>
      <w:r w:rsidR="00DA5668">
        <w:t xml:space="preserve"> </w:t>
      </w:r>
      <w:r w:rsidRPr="00F355EB">
        <w:t>Committee</w:t>
      </w:r>
      <w:r w:rsidR="00F355EB">
        <w:t xml:space="preserve"> is hereby established  </w:t>
      </w:r>
      <w:r w:rsidR="006E308F">
        <w:t>in accordance with Foundation By-Laws</w:t>
      </w:r>
      <w:r w:rsidR="00C83CE3">
        <w:t xml:space="preserve"> (see By-Laws)</w:t>
      </w:r>
      <w:r w:rsidR="006E308F">
        <w:t xml:space="preserve"> </w:t>
      </w:r>
      <w:r w:rsidR="00232E9C">
        <w:t>consisting of 5 or more</w:t>
      </w:r>
      <w:r w:rsidR="00F355EB">
        <w:t xml:space="preserve"> members</w:t>
      </w:r>
      <w:r w:rsidR="006E308F">
        <w:t>, with no less than one member being a member of the Board</w:t>
      </w:r>
      <w:r w:rsidR="00F355EB">
        <w:t xml:space="preserve">. </w:t>
      </w:r>
      <w:r w:rsidR="006E308F">
        <w:t xml:space="preserve"> </w:t>
      </w:r>
      <w:r w:rsidR="00646B7B">
        <w:t>Any meeting of the Scholarship Committee shall be documented with minutes and such minutes must be distributed to all Selection Committee and Board members.  The minutes will be included in the official records of the Club Foundation.</w:t>
      </w:r>
    </w:p>
    <w:p w:rsidR="00646B7B" w:rsidRDefault="003A1C00" w:rsidP="003A1C00">
      <w:pPr>
        <w:spacing w:after="0" w:line="240" w:lineRule="auto"/>
      </w:pPr>
      <w:r>
        <w:tab/>
      </w:r>
    </w:p>
    <w:p w:rsidR="003A1C00" w:rsidRDefault="00646B7B" w:rsidP="003A1C00">
      <w:pPr>
        <w:spacing w:after="0" w:line="240" w:lineRule="auto"/>
      </w:pPr>
      <w:r>
        <w:tab/>
      </w:r>
      <w:r w:rsidR="000A183E">
        <w:rPr>
          <w:b/>
        </w:rPr>
        <w:t xml:space="preserve">2.  </w:t>
      </w:r>
      <w:r w:rsidR="003A1C00" w:rsidRPr="004F15B4">
        <w:rPr>
          <w:b/>
        </w:rPr>
        <w:t>Chairperson</w:t>
      </w:r>
      <w:r w:rsidR="003A1C00">
        <w:t xml:space="preserve"> of the Committee may be proposed by the Committee but shall be approved by the Board and  shall be a member of the Rotary Club</w:t>
      </w:r>
      <w:r w:rsidR="004E55BB">
        <w:t xml:space="preserve"> of</w:t>
      </w:r>
      <w:r w:rsidR="00545A70">
        <w:t xml:space="preserve"> Atascadero</w:t>
      </w:r>
      <w:r w:rsidR="003A1C00">
        <w:t xml:space="preserve"> but is not required to be a member of the Board.   The Chairperson is expected to attend all Board meetings on a non-voting basis.  The Chairperson has the authority to appoint members of the Scholarship  Committ</w:t>
      </w:r>
      <w:r w:rsidR="00455D77">
        <w:t>ee who shall meet the standards described herein</w:t>
      </w:r>
      <w:r w:rsidR="003A1C00">
        <w:t xml:space="preserve">.  </w:t>
      </w:r>
      <w:r w:rsidR="00BD4866">
        <w:t>The Chairperson shall be responsible for establishing agendas and scheduling meetings at intervals necessary to accomplish the task of the Scholarship Committees.</w:t>
      </w:r>
    </w:p>
    <w:p w:rsidR="00684A67" w:rsidRDefault="006E308F" w:rsidP="00A177ED">
      <w:pPr>
        <w:spacing w:after="0" w:line="240" w:lineRule="auto"/>
      </w:pPr>
      <w:r>
        <w:t xml:space="preserve"> </w:t>
      </w:r>
    </w:p>
    <w:p w:rsidR="003A1C00" w:rsidRDefault="00684A67" w:rsidP="00A177ED">
      <w:pPr>
        <w:spacing w:after="0" w:line="240" w:lineRule="auto"/>
      </w:pPr>
      <w:r>
        <w:tab/>
      </w:r>
      <w:r w:rsidR="003A1C00" w:rsidRPr="004F15B4">
        <w:rPr>
          <w:b/>
        </w:rPr>
        <w:t>3</w:t>
      </w:r>
      <w:r w:rsidRPr="004F15B4">
        <w:rPr>
          <w:b/>
        </w:rPr>
        <w:t xml:space="preserve">. </w:t>
      </w:r>
      <w:r w:rsidR="006E308F" w:rsidRPr="004F15B4">
        <w:rPr>
          <w:b/>
        </w:rPr>
        <w:t>Committee members</w:t>
      </w:r>
      <w:r w:rsidR="006E308F">
        <w:t xml:space="preserve"> </w:t>
      </w:r>
      <w:r w:rsidR="003A1C00">
        <w:t xml:space="preserve">will be selected by the Chairperson and </w:t>
      </w:r>
      <w:r w:rsidR="006E308F">
        <w:t>need not be members of the Rotary Club</w:t>
      </w:r>
      <w:r w:rsidR="004E55BB">
        <w:t xml:space="preserve"> of</w:t>
      </w:r>
      <w:r w:rsidR="00545A70">
        <w:t xml:space="preserve"> Atascadero</w:t>
      </w:r>
      <w:r w:rsidR="006E308F">
        <w:t xml:space="preserve">. </w:t>
      </w:r>
      <w:r w:rsidR="00F355EB">
        <w:t xml:space="preserve"> </w:t>
      </w:r>
      <w:r w:rsidR="00A177ED">
        <w:t xml:space="preserve"> </w:t>
      </w:r>
    </w:p>
    <w:p w:rsidR="006E308F" w:rsidRDefault="006E308F" w:rsidP="00A177ED">
      <w:pPr>
        <w:spacing w:after="0" w:line="240" w:lineRule="auto"/>
      </w:pPr>
    </w:p>
    <w:p w:rsidR="00A81607" w:rsidRDefault="003A1C00" w:rsidP="00A81607">
      <w:pPr>
        <w:spacing w:after="0" w:line="240" w:lineRule="auto"/>
      </w:pPr>
      <w:r>
        <w:tab/>
      </w:r>
      <w:r w:rsidRPr="004F15B4">
        <w:rPr>
          <w:b/>
        </w:rPr>
        <w:t>4</w:t>
      </w:r>
      <w:r w:rsidR="000A183E">
        <w:rPr>
          <w:b/>
        </w:rPr>
        <w:t>. R</w:t>
      </w:r>
      <w:r w:rsidR="001323C2">
        <w:rPr>
          <w:b/>
        </w:rPr>
        <w:t>esponsibility</w:t>
      </w:r>
      <w:r w:rsidR="00A81607">
        <w:t xml:space="preserve"> of the Committee is to:</w:t>
      </w:r>
    </w:p>
    <w:p w:rsidR="00455D77" w:rsidRDefault="00684A67" w:rsidP="00684A67">
      <w:pPr>
        <w:spacing w:after="0" w:line="240" w:lineRule="auto"/>
        <w:ind w:left="1440"/>
      </w:pPr>
      <w:r w:rsidRPr="004444C8">
        <w:rPr>
          <w:b/>
        </w:rPr>
        <w:t>a</w:t>
      </w:r>
      <w:r w:rsidR="00A81607" w:rsidRPr="004444C8">
        <w:rPr>
          <w:b/>
        </w:rPr>
        <w:t>.)</w:t>
      </w:r>
      <w:r w:rsidR="00A81607">
        <w:t xml:space="preserve"> advertise scholarships to qualified </w:t>
      </w:r>
      <w:r w:rsidR="00455D77">
        <w:t>recipients</w:t>
      </w:r>
    </w:p>
    <w:p w:rsidR="00A81607" w:rsidRDefault="00455D77" w:rsidP="00684A67">
      <w:pPr>
        <w:spacing w:after="0" w:line="240" w:lineRule="auto"/>
        <w:ind w:left="1440"/>
      </w:pPr>
      <w:r w:rsidRPr="004444C8">
        <w:rPr>
          <w:b/>
        </w:rPr>
        <w:t>b.)</w:t>
      </w:r>
      <w:r>
        <w:t xml:space="preserve"> </w:t>
      </w:r>
      <w:r w:rsidR="00A81607">
        <w:t>es</w:t>
      </w:r>
      <w:r w:rsidR="00232E9C">
        <w:t>tablish a selection procedure for selection of scholarships</w:t>
      </w:r>
      <w:r>
        <w:t xml:space="preserve"> including</w:t>
      </w:r>
      <w:r w:rsidR="00A81607">
        <w:t xml:space="preserve"> an </w:t>
      </w:r>
      <w:r w:rsidR="00232E9C">
        <w:t xml:space="preserve">application review and </w:t>
      </w:r>
      <w:r w:rsidR="00A81607">
        <w:t>interview process</w:t>
      </w:r>
      <w:r w:rsidR="00A81607">
        <w:tab/>
      </w:r>
    </w:p>
    <w:p w:rsidR="00A81607" w:rsidRDefault="00684A67" w:rsidP="00684A67">
      <w:pPr>
        <w:spacing w:after="0" w:line="240" w:lineRule="auto"/>
        <w:ind w:left="1440"/>
      </w:pPr>
      <w:r w:rsidRPr="004444C8">
        <w:rPr>
          <w:b/>
        </w:rPr>
        <w:t>c</w:t>
      </w:r>
      <w:r w:rsidR="00A81607" w:rsidRPr="004444C8">
        <w:rPr>
          <w:b/>
        </w:rPr>
        <w:t>.)</w:t>
      </w:r>
      <w:r w:rsidR="00A81607">
        <w:t xml:space="preserve"> foster community contacts and school district contacts and liaison.</w:t>
      </w:r>
    </w:p>
    <w:p w:rsidR="00A81607" w:rsidRDefault="00684A67" w:rsidP="00684A67">
      <w:pPr>
        <w:spacing w:after="0" w:line="240" w:lineRule="auto"/>
        <w:ind w:left="1440"/>
      </w:pPr>
      <w:r w:rsidRPr="004444C8">
        <w:rPr>
          <w:b/>
        </w:rPr>
        <w:t>d</w:t>
      </w:r>
      <w:r w:rsidR="00A81607" w:rsidRPr="004444C8">
        <w:rPr>
          <w:b/>
        </w:rPr>
        <w:t>.)</w:t>
      </w:r>
      <w:r w:rsidR="00A81607">
        <w:t xml:space="preserve"> maintain contact with present scholarship recipients including having them come to Club meetings to receive funds and to update the Club on their progress.</w:t>
      </w:r>
    </w:p>
    <w:p w:rsidR="00A81607" w:rsidRDefault="00684A67" w:rsidP="00684A67">
      <w:pPr>
        <w:spacing w:after="0" w:line="240" w:lineRule="auto"/>
        <w:ind w:left="1440"/>
      </w:pPr>
      <w:r w:rsidRPr="004444C8">
        <w:rPr>
          <w:b/>
        </w:rPr>
        <w:t>e</w:t>
      </w:r>
      <w:r w:rsidR="00232E9C" w:rsidRPr="004444C8">
        <w:rPr>
          <w:b/>
        </w:rPr>
        <w:t>.)</w:t>
      </w:r>
      <w:r w:rsidR="00232E9C">
        <w:t xml:space="preserve"> Provide a list of</w:t>
      </w:r>
      <w:r w:rsidR="00A81607">
        <w:t xml:space="preserve"> scholarship recipients</w:t>
      </w:r>
      <w:r w:rsidR="00232E9C">
        <w:t xml:space="preserve"> with their contact information to the Board Secretary for inclusion in the Board records and also for the Committee's own use</w:t>
      </w:r>
      <w:r w:rsidR="00A81607">
        <w:t>.</w:t>
      </w:r>
    </w:p>
    <w:p w:rsidR="00FC10FB" w:rsidRDefault="00FC10FB" w:rsidP="00F355EB">
      <w:pPr>
        <w:spacing w:after="0" w:line="240" w:lineRule="auto"/>
      </w:pPr>
    </w:p>
    <w:p w:rsidR="00DA5668" w:rsidRDefault="003A1C00" w:rsidP="00F355EB">
      <w:pPr>
        <w:spacing w:after="0" w:line="240" w:lineRule="auto"/>
      </w:pPr>
      <w:r>
        <w:tab/>
      </w:r>
      <w:r w:rsidRPr="004F15B4">
        <w:rPr>
          <w:b/>
        </w:rPr>
        <w:t>5</w:t>
      </w:r>
      <w:r w:rsidR="005B7345" w:rsidRPr="004F15B4">
        <w:rPr>
          <w:b/>
        </w:rPr>
        <w:t>.</w:t>
      </w:r>
      <w:r w:rsidR="00DA5668" w:rsidRPr="004F15B4">
        <w:rPr>
          <w:b/>
        </w:rPr>
        <w:t xml:space="preserve"> Authority</w:t>
      </w:r>
      <w:r w:rsidR="00DA5668">
        <w:t xml:space="preserve"> of </w:t>
      </w:r>
      <w:r w:rsidR="000A183E">
        <w:t xml:space="preserve">the </w:t>
      </w:r>
      <w:r w:rsidR="00DA5668">
        <w:t>Scholarship Committee</w:t>
      </w:r>
      <w:r w:rsidR="005B7345">
        <w:t xml:space="preserve"> </w:t>
      </w:r>
    </w:p>
    <w:p w:rsidR="007069F2" w:rsidRDefault="0066769A" w:rsidP="004F15B4">
      <w:pPr>
        <w:spacing w:after="0" w:line="240" w:lineRule="auto"/>
        <w:ind w:left="1440"/>
      </w:pPr>
      <w:r w:rsidRPr="004444C8">
        <w:rPr>
          <w:b/>
        </w:rPr>
        <w:t>a</w:t>
      </w:r>
      <w:r w:rsidR="00DA5668" w:rsidRPr="004444C8">
        <w:rPr>
          <w:b/>
        </w:rPr>
        <w:t>.)</w:t>
      </w:r>
      <w:r w:rsidR="00DA5668">
        <w:t xml:space="preserve"> The </w:t>
      </w:r>
      <w:r w:rsidR="00B60620">
        <w:t>Scholarship  Committee may make recommendations to the Board concerning item</w:t>
      </w:r>
      <w:r w:rsidR="00455D77">
        <w:t>s</w:t>
      </w:r>
      <w:r w:rsidR="00B60620">
        <w:t xml:space="preserve"> relating to scholarship</w:t>
      </w:r>
      <w:r w:rsidR="00455D77">
        <w:t>s and this Scholarship Policy</w:t>
      </w:r>
      <w:r w:rsidR="00B60620">
        <w:t xml:space="preserve">. </w:t>
      </w:r>
    </w:p>
    <w:p w:rsidR="00DA5668" w:rsidRDefault="0066769A" w:rsidP="004F15B4">
      <w:pPr>
        <w:spacing w:after="0" w:line="240" w:lineRule="auto"/>
        <w:ind w:left="1440"/>
      </w:pPr>
      <w:r w:rsidRPr="004444C8">
        <w:rPr>
          <w:b/>
        </w:rPr>
        <w:lastRenderedPageBreak/>
        <w:t>b.)</w:t>
      </w:r>
      <w:r>
        <w:t xml:space="preserve"> The Scholarship Committee shall establish a Scholarship Selection Committee</w:t>
      </w:r>
      <w:r w:rsidR="00DA5668">
        <w:t xml:space="preserve"> made up of members of the Scholarship Committee to make the actual selection of Scholarship recipients.</w:t>
      </w:r>
    </w:p>
    <w:p w:rsidR="0066769A" w:rsidRDefault="0066769A" w:rsidP="004F15B4">
      <w:pPr>
        <w:spacing w:after="0" w:line="240" w:lineRule="auto"/>
        <w:ind w:left="720"/>
        <w:rPr>
          <w:b/>
        </w:rPr>
      </w:pPr>
    </w:p>
    <w:p w:rsidR="00C83CE3" w:rsidRPr="00F355EB" w:rsidRDefault="0053715C" w:rsidP="00C83CE3">
      <w:pPr>
        <w:spacing w:after="0" w:line="240" w:lineRule="auto"/>
        <w:rPr>
          <w:b/>
        </w:rPr>
      </w:pPr>
      <w:r>
        <w:rPr>
          <w:b/>
        </w:rPr>
        <w:t xml:space="preserve">Sec. </w:t>
      </w:r>
      <w:r w:rsidR="00646B7B">
        <w:rPr>
          <w:b/>
        </w:rPr>
        <w:t>V</w:t>
      </w:r>
      <w:r>
        <w:rPr>
          <w:b/>
        </w:rPr>
        <w:t xml:space="preserve">, </w:t>
      </w:r>
      <w:r w:rsidR="00A81607">
        <w:rPr>
          <w:b/>
        </w:rPr>
        <w:t>D)</w:t>
      </w:r>
      <w:r w:rsidR="00C83CE3" w:rsidRPr="007069F2">
        <w:rPr>
          <w:b/>
        </w:rPr>
        <w:t xml:space="preserve"> </w:t>
      </w:r>
      <w:r w:rsidR="00C83CE3">
        <w:rPr>
          <w:b/>
        </w:rPr>
        <w:t>Scholarship Selection Committee</w:t>
      </w:r>
      <w:r w:rsidR="00C83CE3" w:rsidRPr="007069F2">
        <w:rPr>
          <w:b/>
        </w:rPr>
        <w:t>:</w:t>
      </w:r>
    </w:p>
    <w:p w:rsidR="00C83CE3" w:rsidRPr="00A81607" w:rsidRDefault="00084354" w:rsidP="00C83CE3">
      <w:pPr>
        <w:spacing w:after="0" w:line="240" w:lineRule="auto"/>
      </w:pPr>
      <w:r>
        <w:rPr>
          <w:b/>
        </w:rPr>
        <w:tab/>
      </w:r>
      <w:r w:rsidR="0066769A" w:rsidRPr="00284283">
        <w:rPr>
          <w:b/>
        </w:rPr>
        <w:t xml:space="preserve">1. </w:t>
      </w:r>
      <w:r w:rsidR="004F15B4">
        <w:rPr>
          <w:b/>
        </w:rPr>
        <w:t xml:space="preserve">Committee member </w:t>
      </w:r>
      <w:r w:rsidR="00DB6527">
        <w:rPr>
          <w:b/>
        </w:rPr>
        <w:t xml:space="preserve">selection </w:t>
      </w:r>
      <w:r w:rsidR="004F15B4">
        <w:rPr>
          <w:b/>
        </w:rPr>
        <w:t xml:space="preserve">criteria:  </w:t>
      </w:r>
      <w:r w:rsidR="00C83CE3" w:rsidRPr="004F15B4">
        <w:t>The Scholarship Selection Comm</w:t>
      </w:r>
      <w:r w:rsidR="0066769A" w:rsidRPr="004F15B4">
        <w:t>ittee</w:t>
      </w:r>
      <w:r w:rsidR="0066769A">
        <w:t xml:space="preserve"> (Selection Committee) shall</w:t>
      </w:r>
      <w:r w:rsidR="00284283">
        <w:t xml:space="preserve"> be ap</w:t>
      </w:r>
      <w:r w:rsidR="004F15B4">
        <w:t>p</w:t>
      </w:r>
      <w:r w:rsidR="00284283">
        <w:t>ointed</w:t>
      </w:r>
      <w:r w:rsidR="00C83CE3" w:rsidRPr="00C83CE3">
        <w:t xml:space="preserve"> by the Scholarship Committee</w:t>
      </w:r>
      <w:r w:rsidR="00C83CE3" w:rsidRPr="00A81607">
        <w:t>.  All members of the Selection Committee shall meet the following criteria:</w:t>
      </w:r>
    </w:p>
    <w:p w:rsidR="00C83CE3" w:rsidRDefault="0066769A" w:rsidP="00C83CE3">
      <w:pPr>
        <w:spacing w:after="0" w:line="240" w:lineRule="auto"/>
        <w:ind w:left="720"/>
      </w:pPr>
      <w:r w:rsidRPr="004444C8">
        <w:rPr>
          <w:b/>
        </w:rPr>
        <w:t>a</w:t>
      </w:r>
      <w:r w:rsidR="00C83CE3" w:rsidRPr="004444C8">
        <w:rPr>
          <w:b/>
        </w:rPr>
        <w:t>.)</w:t>
      </w:r>
      <w:r w:rsidR="00C83CE3" w:rsidRPr="00F355EB">
        <w:t xml:space="preserve"> </w:t>
      </w:r>
      <w:r w:rsidR="00C83CE3">
        <w:t>N</w:t>
      </w:r>
      <w:r w:rsidR="00C83CE3" w:rsidRPr="00F355EB">
        <w:t>o person</w:t>
      </w:r>
      <w:r w:rsidR="00C83CE3">
        <w:t xml:space="preserve"> or relative of a person</w:t>
      </w:r>
      <w:r w:rsidR="00C83CE3" w:rsidRPr="00F355EB">
        <w:t xml:space="preserve"> </w:t>
      </w:r>
      <w:r w:rsidR="0096656B">
        <w:t>who has a conflict of interest or specifically</w:t>
      </w:r>
      <w:r w:rsidR="00C83CE3" w:rsidRPr="00F355EB">
        <w:t xml:space="preserve"> has made a substantial financial contribution to the</w:t>
      </w:r>
      <w:r w:rsidR="00C83CE3">
        <w:t xml:space="preserve"> Foundation shall be appointed to serve on the Selection Committee</w:t>
      </w:r>
      <w:r w:rsidR="00545A70">
        <w:t xml:space="preserve"> for any scholarship in which they have an interest</w:t>
      </w:r>
      <w:r w:rsidR="00C83CE3">
        <w:t>.</w:t>
      </w:r>
    </w:p>
    <w:p w:rsidR="00C83CE3" w:rsidRDefault="0066769A" w:rsidP="00C83CE3">
      <w:pPr>
        <w:spacing w:after="0" w:line="240" w:lineRule="auto"/>
        <w:ind w:left="720"/>
      </w:pPr>
      <w:r w:rsidRPr="004444C8">
        <w:rPr>
          <w:b/>
        </w:rPr>
        <w:t>b</w:t>
      </w:r>
      <w:r w:rsidR="00C83CE3" w:rsidRPr="004444C8">
        <w:rPr>
          <w:b/>
        </w:rPr>
        <w:t>.)</w:t>
      </w:r>
      <w:r w:rsidR="00C83CE3">
        <w:t xml:space="preserve"> Members of the</w:t>
      </w:r>
      <w:r w:rsidR="0096656B">
        <w:t xml:space="preserve"> Selection</w:t>
      </w:r>
      <w:r w:rsidR="00C83CE3">
        <w:t xml:space="preserve"> Committee are not required to be members of the Cl</w:t>
      </w:r>
      <w:r w:rsidR="0096656B">
        <w:t>ub although</w:t>
      </w:r>
      <w:r w:rsidR="00C83CE3">
        <w:t xml:space="preserve"> a majority of the </w:t>
      </w:r>
      <w:r w:rsidR="0096656B">
        <w:t xml:space="preserve">Selection </w:t>
      </w:r>
      <w:r w:rsidR="00C83CE3">
        <w:t xml:space="preserve">Committee </w:t>
      </w:r>
      <w:r w:rsidR="0096656B">
        <w:t xml:space="preserve">shall </w:t>
      </w:r>
      <w:r w:rsidR="00C83CE3">
        <w:t>be members of the Club.</w:t>
      </w:r>
    </w:p>
    <w:p w:rsidR="00C83CE3" w:rsidRDefault="0066769A" w:rsidP="00C83CE3">
      <w:pPr>
        <w:spacing w:after="0" w:line="240" w:lineRule="auto"/>
        <w:ind w:left="720"/>
      </w:pPr>
      <w:r w:rsidRPr="004444C8">
        <w:rPr>
          <w:b/>
        </w:rPr>
        <w:t>c</w:t>
      </w:r>
      <w:r w:rsidR="0096656B" w:rsidRPr="004444C8">
        <w:rPr>
          <w:b/>
        </w:rPr>
        <w:t>.)</w:t>
      </w:r>
      <w:r w:rsidR="0096656B">
        <w:t xml:space="preserve"> No person who has</w:t>
      </w:r>
      <w:r w:rsidR="00C83CE3">
        <w:t xml:space="preserve"> a r</w:t>
      </w:r>
      <w:r w:rsidR="0096656B">
        <w:t xml:space="preserve">elative who is eligible </w:t>
      </w:r>
      <w:r w:rsidR="00545A70">
        <w:t>and</w:t>
      </w:r>
      <w:r w:rsidR="0096656B">
        <w:t xml:space="preserve"> </w:t>
      </w:r>
      <w:r w:rsidR="00C83CE3">
        <w:t>has applied for any scholarship shall serve o</w:t>
      </w:r>
      <w:r w:rsidR="00A81607">
        <w:t>n the</w:t>
      </w:r>
      <w:r w:rsidR="0096656B">
        <w:t xml:space="preserve"> Selection</w:t>
      </w:r>
      <w:r w:rsidR="00A81607">
        <w:t xml:space="preserve"> </w:t>
      </w:r>
      <w:r w:rsidR="00C83CE3">
        <w:t>Committee.</w:t>
      </w:r>
    </w:p>
    <w:p w:rsidR="00C83CE3" w:rsidRDefault="00C83CE3" w:rsidP="00C83CE3">
      <w:pPr>
        <w:spacing w:after="0" w:line="240" w:lineRule="auto"/>
      </w:pPr>
    </w:p>
    <w:p w:rsidR="0066769A" w:rsidRDefault="00084354" w:rsidP="00A81607">
      <w:pPr>
        <w:spacing w:after="0" w:line="240" w:lineRule="auto"/>
      </w:pPr>
      <w:r>
        <w:rPr>
          <w:b/>
        </w:rPr>
        <w:tab/>
      </w:r>
      <w:r w:rsidR="0066769A" w:rsidRPr="00284283">
        <w:rPr>
          <w:b/>
        </w:rPr>
        <w:t xml:space="preserve">2. </w:t>
      </w:r>
      <w:r w:rsidR="00284283" w:rsidRPr="00284283">
        <w:rPr>
          <w:b/>
        </w:rPr>
        <w:t xml:space="preserve">Responsibility of the Selection Committee:  </w:t>
      </w:r>
      <w:r w:rsidR="00C83CE3" w:rsidRPr="00C83CE3">
        <w:t>It shall be the responsibility of the Selection Committee t</w:t>
      </w:r>
      <w:r w:rsidR="0066769A">
        <w:t>o select r</w:t>
      </w:r>
      <w:r w:rsidR="00232E9C">
        <w:t>ecipients of Scholarships in accordance with</w:t>
      </w:r>
      <w:r w:rsidR="0066769A">
        <w:t xml:space="preserve"> the policies of the Board.</w:t>
      </w:r>
    </w:p>
    <w:p w:rsidR="0066769A" w:rsidRDefault="0066769A" w:rsidP="00A81607">
      <w:pPr>
        <w:spacing w:after="0" w:line="240" w:lineRule="auto"/>
      </w:pPr>
    </w:p>
    <w:p w:rsidR="00A81607" w:rsidRPr="00284283" w:rsidRDefault="00084354" w:rsidP="00A81607">
      <w:pPr>
        <w:spacing w:after="0" w:line="240" w:lineRule="auto"/>
      </w:pPr>
      <w:r>
        <w:rPr>
          <w:b/>
        </w:rPr>
        <w:tab/>
      </w:r>
      <w:r w:rsidR="0066769A" w:rsidRPr="00284283">
        <w:rPr>
          <w:b/>
        </w:rPr>
        <w:t>3</w:t>
      </w:r>
      <w:r w:rsidR="00A81607" w:rsidRPr="00284283">
        <w:rPr>
          <w:b/>
        </w:rPr>
        <w:t>.</w:t>
      </w:r>
      <w:r w:rsidR="0066769A" w:rsidRPr="00284283">
        <w:rPr>
          <w:b/>
        </w:rPr>
        <w:t xml:space="preserve"> Authority of Selection</w:t>
      </w:r>
      <w:r w:rsidR="00A81607" w:rsidRPr="00284283">
        <w:rPr>
          <w:b/>
        </w:rPr>
        <w:t xml:space="preserve"> Committee</w:t>
      </w:r>
      <w:r w:rsidR="00284283">
        <w:t>:</w:t>
      </w:r>
      <w:r w:rsidR="00A81607" w:rsidRPr="00284283">
        <w:t xml:space="preserve"> </w:t>
      </w:r>
    </w:p>
    <w:p w:rsidR="00684A67" w:rsidRDefault="00684A67" w:rsidP="00284283">
      <w:pPr>
        <w:spacing w:after="0" w:line="240" w:lineRule="auto"/>
        <w:ind w:left="720"/>
      </w:pPr>
      <w:r w:rsidRPr="00BD4866">
        <w:rPr>
          <w:b/>
        </w:rPr>
        <w:t>a.)</w:t>
      </w:r>
      <w:r>
        <w:t xml:space="preserve"> </w:t>
      </w:r>
      <w:r w:rsidR="0066769A">
        <w:t>In order to prevent conflicts of interest and to avoid the perception of a conflict of interes</w:t>
      </w:r>
      <w:r w:rsidR="00232E9C">
        <w:t>t</w:t>
      </w:r>
      <w:r w:rsidR="0066769A">
        <w:t>, t</w:t>
      </w:r>
      <w:r>
        <w:t xml:space="preserve">he Scholarship Selection Committee </w:t>
      </w:r>
      <w:r w:rsidR="0066769A">
        <w:t xml:space="preserve">shall make the </w:t>
      </w:r>
      <w:r>
        <w:t xml:space="preserve">final decision on all scholarship recipients without input from outside sources other than </w:t>
      </w:r>
      <w:r w:rsidR="0066769A">
        <w:t>the established</w:t>
      </w:r>
      <w:r>
        <w:t xml:space="preserve"> applications and letters of recommendation.</w:t>
      </w:r>
      <w:r w:rsidR="00455D77">
        <w:t xml:space="preserve">  </w:t>
      </w:r>
      <w:r w:rsidR="00DB6527">
        <w:t xml:space="preserve">In this context "outside sources" shall include the Foundation Board or the balance of the Scholarship Committee. </w:t>
      </w:r>
    </w:p>
    <w:p w:rsidR="00232E9C" w:rsidRDefault="00DB6527" w:rsidP="00284283">
      <w:pPr>
        <w:spacing w:after="0" w:line="240" w:lineRule="auto"/>
        <w:ind w:left="720"/>
      </w:pPr>
      <w:r w:rsidRPr="00BD4866">
        <w:rPr>
          <w:b/>
        </w:rPr>
        <w:t>b.)</w:t>
      </w:r>
      <w:r>
        <w:t xml:space="preserve"> The Selection Committee is encouraged to </w:t>
      </w:r>
      <w:r w:rsidR="00232E9C">
        <w:t xml:space="preserve">make recommendations to the Scholarship Committee </w:t>
      </w:r>
      <w:r w:rsidR="00545A70">
        <w:t>and</w:t>
      </w:r>
      <w:r w:rsidR="00232E9C">
        <w:t xml:space="preserve"> th</w:t>
      </w:r>
      <w:r>
        <w:t>e Board relative to Scholarship Policy</w:t>
      </w:r>
      <w:r w:rsidR="00232E9C">
        <w:t>.</w:t>
      </w:r>
    </w:p>
    <w:p w:rsidR="00C83CE3" w:rsidRPr="0066769A" w:rsidRDefault="00BD4866" w:rsidP="00284283">
      <w:pPr>
        <w:spacing w:after="0" w:line="240" w:lineRule="auto"/>
        <w:ind w:left="720"/>
      </w:pPr>
      <w:r w:rsidRPr="00BD4866">
        <w:rPr>
          <w:b/>
        </w:rPr>
        <w:t>c</w:t>
      </w:r>
      <w:r w:rsidR="0066769A" w:rsidRPr="00BD4866">
        <w:rPr>
          <w:b/>
        </w:rPr>
        <w:t>.)</w:t>
      </w:r>
      <w:r w:rsidR="0066769A" w:rsidRPr="0066769A">
        <w:t xml:space="preserve">  The Selection Committee may also be granted any other authority by the Scholarship Committee that is within that Committee's authorities.</w:t>
      </w:r>
    </w:p>
    <w:p w:rsidR="00232E9C" w:rsidRDefault="00232E9C" w:rsidP="007069F2">
      <w:pPr>
        <w:spacing w:after="0" w:line="240" w:lineRule="auto"/>
        <w:rPr>
          <w:b/>
        </w:rPr>
      </w:pPr>
    </w:p>
    <w:p w:rsidR="00951D1B" w:rsidRPr="00DB6527" w:rsidRDefault="0053715C" w:rsidP="00951D1B">
      <w:pPr>
        <w:spacing w:after="0" w:line="240" w:lineRule="auto"/>
        <w:rPr>
          <w:b/>
        </w:rPr>
      </w:pPr>
      <w:r>
        <w:rPr>
          <w:b/>
        </w:rPr>
        <w:t>Sec. V,</w:t>
      </w:r>
      <w:r w:rsidR="00951D1B" w:rsidRPr="00951D1B">
        <w:rPr>
          <w:b/>
        </w:rPr>
        <w:t xml:space="preserve"> </w:t>
      </w:r>
      <w:r>
        <w:rPr>
          <w:b/>
        </w:rPr>
        <w:t xml:space="preserve"> E)</w:t>
      </w:r>
      <w:r w:rsidR="00A81607">
        <w:rPr>
          <w:b/>
        </w:rPr>
        <w:t xml:space="preserve"> </w:t>
      </w:r>
      <w:r w:rsidR="0099614A">
        <w:rPr>
          <w:b/>
        </w:rPr>
        <w:t>Selection of</w:t>
      </w:r>
      <w:r w:rsidR="007069F2" w:rsidRPr="00951D1B">
        <w:rPr>
          <w:b/>
        </w:rPr>
        <w:t xml:space="preserve"> Scholarship Recipient</w:t>
      </w:r>
      <w:r w:rsidR="0099614A">
        <w:rPr>
          <w:b/>
        </w:rPr>
        <w:t>s</w:t>
      </w:r>
      <w:r w:rsidR="00B06A31">
        <w:rPr>
          <w:b/>
        </w:rPr>
        <w:t xml:space="preserve">:  </w:t>
      </w:r>
      <w:r w:rsidR="00B06A31" w:rsidRPr="00B06A31">
        <w:t>The following provision and standards shall apply to all scholarships awarded in addition to special provisions established for a specific scholarship and special provisions made by the Board from time to time.</w:t>
      </w:r>
    </w:p>
    <w:p w:rsidR="00833BE1" w:rsidRDefault="00284283" w:rsidP="00BD4866">
      <w:pPr>
        <w:spacing w:after="0" w:line="240" w:lineRule="auto"/>
        <w:ind w:left="720"/>
      </w:pPr>
      <w:r>
        <w:br/>
      </w:r>
      <w:r w:rsidR="00D03AC1" w:rsidRPr="00284283">
        <w:rPr>
          <w:b/>
        </w:rPr>
        <w:t>1. The purpose</w:t>
      </w:r>
      <w:r>
        <w:t xml:space="preserve"> of scholarships is to assist deserving </w:t>
      </w:r>
      <w:r w:rsidR="00D03AC1">
        <w:t>high school graduate</w:t>
      </w:r>
      <w:r>
        <w:t>s</w:t>
      </w:r>
      <w:r w:rsidR="00D03AC1">
        <w:t xml:space="preserve"> in preparing for a chosen career by continuing their education at a college or university.</w:t>
      </w:r>
    </w:p>
    <w:p w:rsidR="00B06A31" w:rsidRDefault="00B06A31" w:rsidP="007069F2">
      <w:pPr>
        <w:spacing w:after="0" w:line="240" w:lineRule="auto"/>
      </w:pPr>
    </w:p>
    <w:p w:rsidR="00084354" w:rsidRDefault="000A183E" w:rsidP="00084354">
      <w:pPr>
        <w:spacing w:after="0" w:line="240" w:lineRule="auto"/>
        <w:ind w:left="720"/>
      </w:pPr>
      <w:r>
        <w:rPr>
          <w:b/>
        </w:rPr>
        <w:t xml:space="preserve">2. </w:t>
      </w:r>
      <w:r w:rsidR="00D03AC1" w:rsidRPr="00833BE1">
        <w:rPr>
          <w:b/>
        </w:rPr>
        <w:t xml:space="preserve">Minimum </w:t>
      </w:r>
      <w:r w:rsidR="00833BE1" w:rsidRPr="00833BE1">
        <w:rPr>
          <w:b/>
        </w:rPr>
        <w:t xml:space="preserve">"Scholarship </w:t>
      </w:r>
      <w:r w:rsidR="00280FDB" w:rsidRPr="00833BE1">
        <w:rPr>
          <w:b/>
        </w:rPr>
        <w:t>S</w:t>
      </w:r>
      <w:r w:rsidR="00D03AC1" w:rsidRPr="00833BE1">
        <w:rPr>
          <w:b/>
        </w:rPr>
        <w:t>tandards</w:t>
      </w:r>
      <w:r w:rsidR="00833BE1" w:rsidRPr="00833BE1">
        <w:rPr>
          <w:b/>
        </w:rPr>
        <w:t>"</w:t>
      </w:r>
      <w:r w:rsidR="00833BE1">
        <w:rPr>
          <w:b/>
        </w:rPr>
        <w:t>:</w:t>
      </w:r>
      <w:r w:rsidR="00833BE1" w:rsidRPr="00833BE1">
        <w:t xml:space="preserve"> </w:t>
      </w:r>
      <w:r w:rsidR="00833BE1">
        <w:t>The following standards must be met by any student receiving any Scholarship provided by the Foundation.  The Board may make exceptions to these standards for specific Scholarships or on a one-time basis by specia</w:t>
      </w:r>
      <w:r w:rsidR="00DB6527">
        <w:t xml:space="preserve">l action.  Special standards are also </w:t>
      </w:r>
      <w:r w:rsidR="00833BE1">
        <w:t xml:space="preserve">established for </w:t>
      </w:r>
      <w:r w:rsidR="00545A70">
        <w:t>Regular or Endowed</w:t>
      </w:r>
      <w:r w:rsidR="00833BE1">
        <w:t xml:space="preserve"> </w:t>
      </w:r>
      <w:r w:rsidR="00545A70">
        <w:t>S</w:t>
      </w:r>
      <w:r w:rsidR="00833BE1">
        <w:t xml:space="preserve">cholarships </w:t>
      </w:r>
      <w:r w:rsidR="00DB6527">
        <w:t>defined later in this Section V</w:t>
      </w:r>
      <w:r w:rsidR="00833BE1">
        <w:t>.</w:t>
      </w:r>
      <w:r w:rsidR="00B60620">
        <w:tab/>
      </w:r>
      <w:r w:rsidR="00DB6527">
        <w:t>Scholarship recipients must:</w:t>
      </w:r>
    </w:p>
    <w:p w:rsidR="00984252" w:rsidRDefault="00280FDB" w:rsidP="00084354">
      <w:pPr>
        <w:spacing w:after="0" w:line="240" w:lineRule="auto"/>
        <w:ind w:left="1440"/>
      </w:pPr>
      <w:r>
        <w:t xml:space="preserve">* </w:t>
      </w:r>
      <w:r w:rsidR="00B06A31">
        <w:t xml:space="preserve">be </w:t>
      </w:r>
      <w:r w:rsidR="00984252">
        <w:t>of good character</w:t>
      </w:r>
    </w:p>
    <w:p w:rsidR="00530FB8" w:rsidRDefault="00280FDB" w:rsidP="00084354">
      <w:pPr>
        <w:spacing w:after="0" w:line="240" w:lineRule="auto"/>
        <w:ind w:left="1440"/>
      </w:pPr>
      <w:r>
        <w:t xml:space="preserve">* </w:t>
      </w:r>
      <w:r w:rsidR="00D03AC1">
        <w:t xml:space="preserve">demonstrate </w:t>
      </w:r>
      <w:r w:rsidR="00530FB8">
        <w:t xml:space="preserve">self discipline and the ability to succeed.   </w:t>
      </w:r>
    </w:p>
    <w:p w:rsidR="008B67A1" w:rsidRDefault="00280FDB" w:rsidP="00084354">
      <w:pPr>
        <w:spacing w:after="0" w:line="240" w:lineRule="auto"/>
        <w:ind w:left="1440"/>
      </w:pPr>
      <w:r>
        <w:t xml:space="preserve">* </w:t>
      </w:r>
      <w:r w:rsidR="00D03AC1">
        <w:t xml:space="preserve">demonstrate </w:t>
      </w:r>
      <w:r w:rsidR="00984252">
        <w:t>application of the 4-way test in their day-to-day life.</w:t>
      </w:r>
    </w:p>
    <w:p w:rsidR="00E66414" w:rsidRPr="00D03AC1" w:rsidRDefault="00280FDB" w:rsidP="00084354">
      <w:pPr>
        <w:spacing w:after="0" w:line="240" w:lineRule="auto"/>
        <w:ind w:left="1440"/>
      </w:pPr>
      <w:r>
        <w:rPr>
          <w:b/>
        </w:rPr>
        <w:t xml:space="preserve">* </w:t>
      </w:r>
      <w:r w:rsidR="00D03AC1" w:rsidRPr="00D03AC1">
        <w:t xml:space="preserve">have </w:t>
      </w:r>
      <w:r w:rsidR="00984252" w:rsidRPr="00D03AC1">
        <w:t>a stated</w:t>
      </w:r>
      <w:r w:rsidR="0053715C">
        <w:t xml:space="preserve"> academic</w:t>
      </w:r>
      <w:r w:rsidR="00984252" w:rsidRPr="00D03AC1">
        <w:t xml:space="preserve"> goal</w:t>
      </w:r>
      <w:r w:rsidR="00310AC0">
        <w:t xml:space="preserve"> and aspiration</w:t>
      </w:r>
      <w:r w:rsidR="00984252" w:rsidRPr="00D03AC1">
        <w:t xml:space="preserve">, </w:t>
      </w:r>
    </w:p>
    <w:p w:rsidR="00E66414" w:rsidRDefault="00280FDB" w:rsidP="00084354">
      <w:pPr>
        <w:spacing w:after="0" w:line="240" w:lineRule="auto"/>
        <w:ind w:left="1440"/>
      </w:pPr>
      <w:r>
        <w:t xml:space="preserve">* </w:t>
      </w:r>
      <w:r w:rsidR="00B06A31" w:rsidRPr="00D03AC1">
        <w:t>antici</w:t>
      </w:r>
      <w:r w:rsidR="00B06A31">
        <w:t>pate being</w:t>
      </w:r>
      <w:r w:rsidR="00E66414">
        <w:t xml:space="preserve"> accepted to a university or college</w:t>
      </w:r>
      <w:r w:rsidR="00984252">
        <w:t xml:space="preserve">, </w:t>
      </w:r>
    </w:p>
    <w:p w:rsidR="00E66414" w:rsidRDefault="00280FDB" w:rsidP="00084354">
      <w:pPr>
        <w:spacing w:after="0" w:line="240" w:lineRule="auto"/>
        <w:ind w:left="1440"/>
      </w:pPr>
      <w:r>
        <w:t xml:space="preserve">* </w:t>
      </w:r>
      <w:r w:rsidR="00984252">
        <w:t>have taken</w:t>
      </w:r>
      <w:r w:rsidR="00E66414">
        <w:t xml:space="preserve"> </w:t>
      </w:r>
      <w:r w:rsidR="00984252">
        <w:t>the necess</w:t>
      </w:r>
      <w:r w:rsidR="00E66414">
        <w:t>a</w:t>
      </w:r>
      <w:r w:rsidR="00984252">
        <w:t>ry courses for their decl</w:t>
      </w:r>
      <w:r w:rsidR="00D03AC1">
        <w:t>ared concentration of study</w:t>
      </w:r>
    </w:p>
    <w:p w:rsidR="00084354" w:rsidRDefault="00280FDB" w:rsidP="00084354">
      <w:pPr>
        <w:spacing w:after="0" w:line="240" w:lineRule="auto"/>
        <w:ind w:left="1440"/>
      </w:pPr>
      <w:r>
        <w:t xml:space="preserve">* </w:t>
      </w:r>
      <w:r w:rsidR="00B06A31">
        <w:t xml:space="preserve">have attended a A.U.S.D. </w:t>
      </w:r>
      <w:r>
        <w:t xml:space="preserve">school </w:t>
      </w:r>
      <w:r w:rsidR="00B06A31">
        <w:t>for some part of their pre-gradua</w:t>
      </w:r>
      <w:r w:rsidR="00084354">
        <w:t>tion</w:t>
      </w:r>
    </w:p>
    <w:p w:rsidR="00E66414" w:rsidRDefault="00B06A31" w:rsidP="00084354">
      <w:pPr>
        <w:spacing w:after="0" w:line="240" w:lineRule="auto"/>
        <w:ind w:left="1440"/>
      </w:pPr>
      <w:r>
        <w:t>education</w:t>
      </w:r>
      <w:r w:rsidR="00984252">
        <w:t xml:space="preserve">  </w:t>
      </w:r>
    </w:p>
    <w:p w:rsidR="00B06A31" w:rsidRDefault="00280FDB" w:rsidP="00084354">
      <w:pPr>
        <w:spacing w:after="0" w:line="240" w:lineRule="auto"/>
        <w:ind w:left="1440"/>
      </w:pPr>
      <w:r>
        <w:t xml:space="preserve">* </w:t>
      </w:r>
      <w:r w:rsidR="00B06A31">
        <w:t>be able to act as an ambassador of goodwill within their chosen vocation</w:t>
      </w:r>
    </w:p>
    <w:p w:rsidR="00B06A31" w:rsidRDefault="00280FDB" w:rsidP="00987F54">
      <w:pPr>
        <w:spacing w:after="0" w:line="240" w:lineRule="auto"/>
        <w:ind w:left="1440"/>
        <w:jc w:val="both"/>
      </w:pPr>
      <w:r>
        <w:lastRenderedPageBreak/>
        <w:t xml:space="preserve">* </w:t>
      </w:r>
      <w:r w:rsidR="00D569C8">
        <w:t>be a senior in good academic standing and on</w:t>
      </w:r>
      <w:r w:rsidR="00084354">
        <w:t xml:space="preserve"> course to graduate with high </w:t>
      </w:r>
      <w:r w:rsidR="00D569C8">
        <w:t>school equivalent degree with the intention of</w:t>
      </w:r>
      <w:r w:rsidR="00084354">
        <w:t xml:space="preserve"> attending a </w:t>
      </w:r>
      <w:r w:rsidR="00545A70">
        <w:t xml:space="preserve">university, </w:t>
      </w:r>
      <w:proofErr w:type="spellStart"/>
      <w:r w:rsidR="00084354">
        <w:t>collegeortrade</w:t>
      </w:r>
      <w:proofErr w:type="spellEnd"/>
      <w:r w:rsidR="00084354">
        <w:t xml:space="preserve"> </w:t>
      </w:r>
      <w:r w:rsidR="00D569C8">
        <w:t xml:space="preserve">school.  </w:t>
      </w:r>
    </w:p>
    <w:p w:rsidR="00D569C8" w:rsidRDefault="00D569C8" w:rsidP="00084354">
      <w:pPr>
        <w:spacing w:after="0" w:line="240" w:lineRule="auto"/>
        <w:ind w:left="720"/>
      </w:pPr>
    </w:p>
    <w:p w:rsidR="00B06A31" w:rsidRDefault="000A183E" w:rsidP="00084354">
      <w:pPr>
        <w:spacing w:after="0" w:line="240" w:lineRule="auto"/>
        <w:ind w:left="720"/>
      </w:pPr>
      <w:r>
        <w:rPr>
          <w:b/>
        </w:rPr>
        <w:t xml:space="preserve">3.)  </w:t>
      </w:r>
      <w:r w:rsidR="00D569C8" w:rsidRPr="00833BE1">
        <w:rPr>
          <w:b/>
        </w:rPr>
        <w:t>Considerations</w:t>
      </w:r>
      <w:r w:rsidR="00D569C8">
        <w:t xml:space="preserve"> to be taken into account in selection of a scholarship recipient:</w:t>
      </w:r>
    </w:p>
    <w:p w:rsidR="00D03AC1" w:rsidRDefault="00084354" w:rsidP="00084354">
      <w:pPr>
        <w:spacing w:after="0" w:line="240" w:lineRule="auto"/>
        <w:ind w:left="1440"/>
      </w:pPr>
      <w:r>
        <w:t xml:space="preserve">*  </w:t>
      </w:r>
      <w:r w:rsidR="00D03AC1">
        <w:t>All of the "Minimum standards" in the above listed</w:t>
      </w:r>
      <w:r w:rsidR="00280FDB">
        <w:t>.</w:t>
      </w:r>
      <w:r w:rsidR="00D03AC1">
        <w:t xml:space="preserve"> </w:t>
      </w:r>
    </w:p>
    <w:p w:rsidR="00D569C8" w:rsidRDefault="00084354" w:rsidP="00084354">
      <w:pPr>
        <w:spacing w:after="0" w:line="240" w:lineRule="auto"/>
        <w:ind w:left="1440"/>
      </w:pPr>
      <w:r>
        <w:t xml:space="preserve">*  </w:t>
      </w:r>
      <w:r w:rsidR="00D569C8">
        <w:t>Grade point average</w:t>
      </w:r>
      <w:r w:rsidR="00D03AC1">
        <w:t>, SAT scores</w:t>
      </w:r>
      <w:r w:rsidR="00545A70">
        <w:t>, ACT scores</w:t>
      </w:r>
      <w:r w:rsidR="00D03AC1">
        <w:t xml:space="preserve"> or other academic measurements</w:t>
      </w:r>
      <w:r w:rsidR="00D569C8">
        <w:t>.</w:t>
      </w:r>
      <w:r w:rsidR="00E66414">
        <w:t xml:space="preserve">  </w:t>
      </w:r>
    </w:p>
    <w:p w:rsidR="00984252" w:rsidRDefault="00084354" w:rsidP="00084354">
      <w:pPr>
        <w:spacing w:after="0" w:line="240" w:lineRule="auto"/>
        <w:ind w:left="1440"/>
      </w:pPr>
      <w:r>
        <w:t xml:space="preserve">*  </w:t>
      </w:r>
      <w:r w:rsidR="00D569C8">
        <w:t>P</w:t>
      </w:r>
      <w:r w:rsidR="00E66414">
        <w:t>ar</w:t>
      </w:r>
      <w:r w:rsidR="00984252">
        <w:t>ti</w:t>
      </w:r>
      <w:r w:rsidR="00E66414">
        <w:t>ci</w:t>
      </w:r>
      <w:r w:rsidR="00984252">
        <w:t>p</w:t>
      </w:r>
      <w:r w:rsidR="00E66414">
        <w:t>at</w:t>
      </w:r>
      <w:r w:rsidR="00D569C8">
        <w:t>ion</w:t>
      </w:r>
      <w:r w:rsidR="00984252">
        <w:t xml:space="preserve"> in s</w:t>
      </w:r>
      <w:r w:rsidR="00E66414">
        <w:t>c</w:t>
      </w:r>
      <w:r w:rsidR="00D569C8">
        <w:t>hool</w:t>
      </w:r>
      <w:r w:rsidR="004E55BB">
        <w:t xml:space="preserve"> and</w:t>
      </w:r>
      <w:r w:rsidR="00D569C8">
        <w:t xml:space="preserve"> community activities.</w:t>
      </w:r>
    </w:p>
    <w:p w:rsidR="004E55BB" w:rsidRPr="00D569C8" w:rsidRDefault="004E55BB" w:rsidP="00084354">
      <w:pPr>
        <w:spacing w:after="0" w:line="240" w:lineRule="auto"/>
        <w:ind w:left="1440"/>
      </w:pPr>
      <w:r>
        <w:t>*  Employment while attending high school.</w:t>
      </w:r>
    </w:p>
    <w:p w:rsidR="00D03AC1" w:rsidRDefault="00084354" w:rsidP="00084354">
      <w:pPr>
        <w:spacing w:after="0" w:line="240" w:lineRule="auto"/>
        <w:ind w:left="1440"/>
      </w:pPr>
      <w:r>
        <w:t xml:space="preserve">*  </w:t>
      </w:r>
      <w:r w:rsidR="00D03AC1">
        <w:t>Relatives of Rotarians are eligible to apply for</w:t>
      </w:r>
      <w:r w:rsidR="0053715C">
        <w:t xml:space="preserve"> and receive</w:t>
      </w:r>
      <w:r w:rsidR="00D03AC1">
        <w:t xml:space="preserve"> a scholarship but they will be granted no advantage over other applicants.</w:t>
      </w:r>
    </w:p>
    <w:p w:rsidR="00D03AC1" w:rsidRDefault="00084354" w:rsidP="00084354">
      <w:pPr>
        <w:spacing w:after="0" w:line="240" w:lineRule="auto"/>
        <w:ind w:left="1440"/>
      </w:pPr>
      <w:r>
        <w:t xml:space="preserve">*  </w:t>
      </w:r>
      <w:r w:rsidR="00D03AC1">
        <w:t>Financial need may be c</w:t>
      </w:r>
      <w:r w:rsidR="00DB6527">
        <w:t>onsidered</w:t>
      </w:r>
      <w:r w:rsidR="00280FDB">
        <w:t>.</w:t>
      </w:r>
      <w:r w:rsidR="00D03AC1">
        <w:t xml:space="preserve"> </w:t>
      </w:r>
    </w:p>
    <w:p w:rsidR="00545A70" w:rsidRDefault="00545A70" w:rsidP="00084354">
      <w:pPr>
        <w:spacing w:after="0" w:line="240" w:lineRule="auto"/>
        <w:ind w:left="1440"/>
      </w:pPr>
      <w:r>
        <w:t>*  Application package including letter of application.</w:t>
      </w:r>
    </w:p>
    <w:p w:rsidR="00545A70" w:rsidRDefault="00545A70" w:rsidP="00084354">
      <w:pPr>
        <w:spacing w:after="0" w:line="240" w:lineRule="auto"/>
        <w:ind w:left="1440"/>
      </w:pPr>
      <w:r>
        <w:t>* Interview results.</w:t>
      </w:r>
    </w:p>
    <w:p w:rsidR="00A81607" w:rsidRDefault="00A81607" w:rsidP="00E14FDD">
      <w:pPr>
        <w:spacing w:after="0" w:line="240" w:lineRule="auto"/>
        <w:rPr>
          <w:b/>
        </w:rPr>
      </w:pPr>
    </w:p>
    <w:p w:rsidR="00D03AC1" w:rsidRDefault="0053715C" w:rsidP="00E14FDD">
      <w:pPr>
        <w:spacing w:after="0" w:line="240" w:lineRule="auto"/>
        <w:rPr>
          <w:b/>
        </w:rPr>
      </w:pPr>
      <w:r>
        <w:rPr>
          <w:b/>
        </w:rPr>
        <w:t>Sec. V, F)</w:t>
      </w:r>
      <w:r w:rsidR="004F15B4">
        <w:rPr>
          <w:b/>
        </w:rPr>
        <w:t xml:space="preserve"> </w:t>
      </w:r>
      <w:r w:rsidR="00D03AC1">
        <w:rPr>
          <w:b/>
        </w:rPr>
        <w:t xml:space="preserve"> Revocation or revisions to scholarships after award</w:t>
      </w:r>
    </w:p>
    <w:p w:rsidR="00B06A31" w:rsidRDefault="00280FDB" w:rsidP="00B06A31">
      <w:pPr>
        <w:spacing w:after="0" w:line="240" w:lineRule="auto"/>
      </w:pPr>
      <w:r>
        <w:tab/>
      </w:r>
      <w:r w:rsidR="00B06A31">
        <w:t>The Board may revoke any scholarship or payments for scholarships upon a finding that the criteria for awarding any scholarship is no longer being maintained.  Any Scholarship recipient w</w:t>
      </w:r>
      <w:r w:rsidR="00086608">
        <w:t xml:space="preserve">ho falls below the </w:t>
      </w:r>
      <w:r w:rsidR="00B06A31">
        <w:t>Foundation</w:t>
      </w:r>
      <w:r w:rsidR="00086608">
        <w:t>'s</w:t>
      </w:r>
      <w:r w:rsidR="00B06A31">
        <w:t xml:space="preserve"> </w:t>
      </w:r>
      <w:r w:rsidR="00086608">
        <w:t>"</w:t>
      </w:r>
      <w:r w:rsidR="00B06A31">
        <w:t>Scholarship Standards</w:t>
      </w:r>
      <w:r w:rsidR="00086608">
        <w:t xml:space="preserve"> and Conditions</w:t>
      </w:r>
      <w:r w:rsidR="00B06A31">
        <w:t>" after receiving a scholarship may have that Scholarship and future payments withdrawn by action of the Fo</w:t>
      </w:r>
      <w:r>
        <w:t>undation Board at any time. These standards specifically include but are</w:t>
      </w:r>
      <w:r w:rsidR="00B06A31">
        <w:t xml:space="preserve"> not limited to attendance at an appropriate school of higher education</w:t>
      </w:r>
      <w:r>
        <w:t>, personal conduct,  non-compliance with</w:t>
      </w:r>
      <w:r w:rsidR="00B06A31">
        <w:t xml:space="preserve"> the </w:t>
      </w:r>
      <w:r>
        <w:t>specific s</w:t>
      </w:r>
      <w:r w:rsidR="00B06A31">
        <w:t>cholarshi</w:t>
      </w:r>
      <w:r>
        <w:t>p s</w:t>
      </w:r>
      <w:r w:rsidR="00B06A31">
        <w:t xml:space="preserve">tandards, minimum standards, criminal activity, or errors in scholarship applications or claims.  </w:t>
      </w:r>
    </w:p>
    <w:p w:rsidR="00B06A31" w:rsidRDefault="00B06A31" w:rsidP="00B06A31">
      <w:pPr>
        <w:spacing w:after="0" w:line="240" w:lineRule="auto"/>
      </w:pPr>
      <w:r>
        <w:tab/>
        <w:t xml:space="preserve">The Board may alter the provisions of any Scholarship at any time at its sole discretion.  This may include items such as placing a scholarship and/or payments in abeyance at request of recipient because of temporary changes in the recipients status.  </w:t>
      </w:r>
    </w:p>
    <w:p w:rsidR="00086608" w:rsidRDefault="00086608" w:rsidP="00086608">
      <w:pPr>
        <w:rPr>
          <w:b/>
        </w:rPr>
      </w:pPr>
    </w:p>
    <w:p w:rsidR="00086608" w:rsidRDefault="00086608">
      <w:pPr>
        <w:rPr>
          <w:b/>
        </w:rPr>
      </w:pPr>
      <w:r>
        <w:rPr>
          <w:b/>
        </w:rPr>
        <w:br w:type="page"/>
      </w:r>
    </w:p>
    <w:p w:rsidR="004444C8" w:rsidRDefault="0053715C" w:rsidP="004444C8">
      <w:r>
        <w:rPr>
          <w:b/>
        </w:rPr>
        <w:lastRenderedPageBreak/>
        <w:t>Sec. V,</w:t>
      </w:r>
      <w:r w:rsidR="00951D1B" w:rsidRPr="00951D1B">
        <w:rPr>
          <w:b/>
        </w:rPr>
        <w:t xml:space="preserve"> </w:t>
      </w:r>
      <w:r w:rsidR="001323C2">
        <w:rPr>
          <w:b/>
        </w:rPr>
        <w:t>G</w:t>
      </w:r>
      <w:r>
        <w:rPr>
          <w:b/>
        </w:rPr>
        <w:t>)</w:t>
      </w:r>
      <w:r w:rsidR="00A81607">
        <w:rPr>
          <w:b/>
        </w:rPr>
        <w:t xml:space="preserve">  </w:t>
      </w:r>
      <w:r w:rsidR="00833BE1">
        <w:rPr>
          <w:b/>
        </w:rPr>
        <w:t>APPROVED A.U.S.D</w:t>
      </w:r>
      <w:r w:rsidR="0099614A">
        <w:rPr>
          <w:b/>
        </w:rPr>
        <w:t>. SCHOLARSHIPS</w:t>
      </w:r>
      <w:r w:rsidR="000B60CD">
        <w:rPr>
          <w:b/>
        </w:rPr>
        <w:t xml:space="preserve">. </w:t>
      </w:r>
      <w:r w:rsidR="006F2B7B" w:rsidRPr="009274A6">
        <w:rPr>
          <w:b/>
        </w:rPr>
        <w:t>ROTARY</w:t>
      </w:r>
      <w:r w:rsidR="00C038CD" w:rsidRPr="009274A6">
        <w:rPr>
          <w:b/>
        </w:rPr>
        <w:t xml:space="preserve">/GORDON GEARHART </w:t>
      </w:r>
      <w:r w:rsidR="00943062" w:rsidRPr="009274A6">
        <w:rPr>
          <w:b/>
        </w:rPr>
        <w:t xml:space="preserve">RENEWABLE </w:t>
      </w:r>
      <w:r w:rsidR="006F2B7B" w:rsidRPr="009274A6">
        <w:rPr>
          <w:b/>
        </w:rPr>
        <w:t>SCHOLARSHIP (</w:t>
      </w:r>
      <w:r w:rsidR="004444C8">
        <w:rPr>
          <w:b/>
        </w:rPr>
        <w:t xml:space="preserve">Legacy Endowed - </w:t>
      </w:r>
      <w:r w:rsidR="006F2B7B" w:rsidRPr="009274A6">
        <w:rPr>
          <w:b/>
        </w:rPr>
        <w:t>Renewable, 4 years)</w:t>
      </w:r>
    </w:p>
    <w:p w:rsidR="004571EF" w:rsidRDefault="004444C8" w:rsidP="004571EF">
      <w:pPr>
        <w:spacing w:after="0" w:line="240" w:lineRule="auto"/>
      </w:pPr>
      <w:r>
        <w:tab/>
      </w:r>
      <w:r w:rsidR="00984252">
        <w:t xml:space="preserve">HISTORY:  </w:t>
      </w:r>
      <w:r w:rsidR="000B60CD">
        <w:t>th</w:t>
      </w:r>
      <w:r w:rsidR="00A44615">
        <w:t>is scholarship</w:t>
      </w:r>
      <w:r w:rsidR="00B84745">
        <w:t xml:space="preserve"> was originally called the Rotary Renewable Scholar</w:t>
      </w:r>
      <w:r w:rsidR="0048176B">
        <w:t xml:space="preserve">ship and </w:t>
      </w:r>
      <w:r w:rsidR="00A44615">
        <w:t xml:space="preserve">commenced in 1971 </w:t>
      </w:r>
      <w:r w:rsidR="00664DD2">
        <w:t xml:space="preserve">by the Atascadero Rotary Club </w:t>
      </w:r>
      <w:r w:rsidR="00A44615">
        <w:t>to promote he objects of Rotary which a</w:t>
      </w:r>
      <w:r w:rsidR="0048176B">
        <w:t>re to encourage and foster high ethical standar</w:t>
      </w:r>
      <w:r w:rsidR="00A44615">
        <w:t>d</w:t>
      </w:r>
      <w:r w:rsidR="0048176B">
        <w:t>s</w:t>
      </w:r>
      <w:r w:rsidR="00A44615">
        <w:t xml:space="preserve"> in business and professions; the </w:t>
      </w:r>
      <w:r w:rsidR="0048176B">
        <w:t>recognition of the worthiness of all useful occupations; and the dignifying by each Rotarian of his or her occupation as an opportunity to serve society.</w:t>
      </w:r>
      <w:r w:rsidR="00664DD2">
        <w:t xml:space="preserve">  In February 2011 t</w:t>
      </w:r>
      <w:r w:rsidR="00B84745">
        <w:t xml:space="preserve">he </w:t>
      </w:r>
      <w:r w:rsidR="00664DD2">
        <w:t xml:space="preserve">Rotary Club of Atascadero </w:t>
      </w:r>
      <w:r w:rsidR="00B84745">
        <w:t xml:space="preserve">Foundation Board </w:t>
      </w:r>
      <w:r w:rsidR="00664DD2">
        <w:t>re-</w:t>
      </w:r>
      <w:r w:rsidR="000B60CD">
        <w:t>name</w:t>
      </w:r>
      <w:r w:rsidR="00B84745">
        <w:t>d</w:t>
      </w:r>
      <w:r w:rsidR="00664DD2">
        <w:t xml:space="preserve"> the original</w:t>
      </w:r>
      <w:r w:rsidR="000B60CD">
        <w:t xml:space="preserve"> rot</w:t>
      </w:r>
      <w:r w:rsidR="00664DD2">
        <w:t>ary renewable scholarships the "</w:t>
      </w:r>
      <w:r w:rsidR="000B60CD">
        <w:t>Rotary/Gordon Gearhart Renewable Sc</w:t>
      </w:r>
      <w:r w:rsidR="00664DD2">
        <w:t>holarship"</w:t>
      </w:r>
      <w:r w:rsidR="00B84745">
        <w:t>.</w:t>
      </w:r>
      <w:r w:rsidR="00A476B3">
        <w:t xml:space="preserve">  </w:t>
      </w:r>
      <w:r w:rsidR="000B60CD">
        <w:t>This was in recognition of the significant financial contribution that Gordon Gearhart had made to the Rotary Foundation of Atasc</w:t>
      </w:r>
      <w:r w:rsidR="00A476B3">
        <w:t xml:space="preserve">adero.  </w:t>
      </w:r>
      <w:r w:rsidR="000B60CD">
        <w:t>Gordon made this contribution many years ago without any desire to get special recognition for the contribution.</w:t>
      </w:r>
      <w:r w:rsidR="00B84745">
        <w:t xml:space="preserve">  Gordon Gearhart was a member of the Rota</w:t>
      </w:r>
      <w:r w:rsidR="00480A84">
        <w:t>ry Club of Atascadero from 1984</w:t>
      </w:r>
      <w:r w:rsidR="00B84745">
        <w:t xml:space="preserve"> until his death in 2014.</w:t>
      </w:r>
    </w:p>
    <w:p w:rsidR="00984252" w:rsidRDefault="004571EF" w:rsidP="004571EF">
      <w:pPr>
        <w:spacing w:after="0"/>
      </w:pPr>
      <w:r>
        <w:tab/>
      </w:r>
      <w:r w:rsidR="00984252">
        <w:t xml:space="preserve">PURPOSE:  </w:t>
      </w:r>
      <w:r w:rsidR="000B60CD">
        <w:t>To assist a high school graduate in preparing for a chosen career by continuing their education at a</w:t>
      </w:r>
      <w:r w:rsidR="00664DD2">
        <w:t xml:space="preserve"> four year</w:t>
      </w:r>
      <w:r w:rsidR="000B60CD">
        <w:t xml:space="preserve"> college or university.</w:t>
      </w:r>
    </w:p>
    <w:p w:rsidR="00B84745" w:rsidRDefault="00984252" w:rsidP="00EB7B4B">
      <w:pPr>
        <w:spacing w:after="0" w:line="240" w:lineRule="auto"/>
      </w:pPr>
      <w:r>
        <w:tab/>
      </w:r>
      <w:r w:rsidR="00B84745">
        <w:t xml:space="preserve">QUALIFICATIONS:  Minimum standards set forth </w:t>
      </w:r>
      <w:r w:rsidR="00A476B3">
        <w:t>in The Club Foundation</w:t>
      </w:r>
      <w:r w:rsidR="00B84745">
        <w:t xml:space="preserve"> Scholarship Policy</w:t>
      </w:r>
      <w:r w:rsidR="00A476B3">
        <w:t>.</w:t>
      </w:r>
      <w:r w:rsidR="00B84745">
        <w:t xml:space="preserve">  </w:t>
      </w:r>
    </w:p>
    <w:p w:rsidR="00A177ED" w:rsidRDefault="00C038CD" w:rsidP="00EB7B4B">
      <w:pPr>
        <w:spacing w:after="0" w:line="240" w:lineRule="auto"/>
        <w:ind w:left="720"/>
      </w:pPr>
      <w:r>
        <w:t xml:space="preserve"> </w:t>
      </w:r>
    </w:p>
    <w:p w:rsidR="00B84745" w:rsidRDefault="00D32DBF" w:rsidP="00EB3381">
      <w:pPr>
        <w:spacing w:after="0" w:line="240" w:lineRule="auto"/>
        <w:rPr>
          <w:b/>
        </w:rPr>
      </w:pPr>
      <w:r w:rsidRPr="00D32DBF">
        <w:rPr>
          <w:b/>
        </w:rPr>
        <w:t>ROTARY RENEWABLE SCHOLARSHIP (Renewable, 4 years</w:t>
      </w:r>
      <w:r w:rsidR="00B84745">
        <w:rPr>
          <w:b/>
        </w:rPr>
        <w:t>)</w:t>
      </w:r>
    </w:p>
    <w:p w:rsidR="00B84745" w:rsidRPr="00B84745" w:rsidRDefault="00080679" w:rsidP="00EB3381">
      <w:pPr>
        <w:spacing w:after="0" w:line="240" w:lineRule="auto"/>
      </w:pPr>
      <w:r>
        <w:tab/>
      </w:r>
      <w:r w:rsidR="00984252">
        <w:t>HISTORY</w:t>
      </w:r>
      <w:r w:rsidR="00984252" w:rsidRPr="00B84745">
        <w:t xml:space="preserve">:  </w:t>
      </w:r>
      <w:r w:rsidR="00B84745">
        <w:t>In 2011 the Foundation Board e</w:t>
      </w:r>
      <w:r w:rsidR="00B84745" w:rsidRPr="00B84745">
        <w:t>stablished</w:t>
      </w:r>
      <w:r w:rsidR="000B60CD" w:rsidRPr="00B84745">
        <w:t xml:space="preserve"> a second renewable scholarshi</w:t>
      </w:r>
      <w:r w:rsidR="00B84745" w:rsidRPr="00B84745">
        <w:t xml:space="preserve">p </w:t>
      </w:r>
      <w:r w:rsidR="0048176B">
        <w:t xml:space="preserve">to promote </w:t>
      </w:r>
      <w:r w:rsidR="00310AC0">
        <w:t>t</w:t>
      </w:r>
      <w:r w:rsidR="0048176B">
        <w:t xml:space="preserve">he objects of Rotary which are to encourage and foster high ethical standards in business and professions; the recognition of the worthiness of all useful occupations; and the dignifying by each Rotarian of his or her occupation as an opportunity to serve society.  </w:t>
      </w:r>
      <w:r w:rsidR="00B84745">
        <w:t>In 2014 the Board</w:t>
      </w:r>
      <w:r w:rsidR="00B84745" w:rsidRPr="00B84745">
        <w:t xml:space="preserve"> confirmed that the 2nd re</w:t>
      </w:r>
      <w:r w:rsidR="00B84745">
        <w:t>newable scho</w:t>
      </w:r>
      <w:r w:rsidR="00A476B3">
        <w:t>larship would become a Permanent</w:t>
      </w:r>
      <w:r w:rsidR="00B84745">
        <w:t xml:space="preserve"> Scholarship</w:t>
      </w:r>
      <w:r w:rsidR="00B84745" w:rsidRPr="00B84745">
        <w:t xml:space="preserve">. </w:t>
      </w:r>
    </w:p>
    <w:p w:rsidR="00080679" w:rsidRDefault="00EB3381" w:rsidP="00EB3381">
      <w:pPr>
        <w:spacing w:after="0" w:line="240" w:lineRule="auto"/>
      </w:pPr>
      <w:r>
        <w:tab/>
      </w:r>
      <w:r w:rsidR="00984252">
        <w:t xml:space="preserve">PURPOSE:  </w:t>
      </w:r>
      <w:r w:rsidR="000B60CD">
        <w:t xml:space="preserve">To assist a high school graduate in preparing for a chosen career by </w:t>
      </w:r>
    </w:p>
    <w:p w:rsidR="00984252" w:rsidRDefault="000B60CD" w:rsidP="00EB3381">
      <w:pPr>
        <w:spacing w:after="0" w:line="240" w:lineRule="auto"/>
      </w:pPr>
      <w:r>
        <w:t xml:space="preserve">continuing their education at a </w:t>
      </w:r>
      <w:r w:rsidR="00664DD2">
        <w:t xml:space="preserve">four year </w:t>
      </w:r>
      <w:r>
        <w:t>college or university.</w:t>
      </w:r>
    </w:p>
    <w:p w:rsidR="00B84745" w:rsidRDefault="00080679" w:rsidP="00EB3381">
      <w:pPr>
        <w:spacing w:after="0" w:line="240" w:lineRule="auto"/>
      </w:pPr>
      <w:r>
        <w:tab/>
      </w:r>
      <w:r w:rsidR="00B84745">
        <w:t xml:space="preserve">QUALIFICATIONS:  Minimum standards set forth this Scholarship Policy  </w:t>
      </w:r>
    </w:p>
    <w:p w:rsidR="00D32DBF" w:rsidRDefault="00C5004B" w:rsidP="00EB3381">
      <w:pPr>
        <w:spacing w:after="0" w:line="240" w:lineRule="auto"/>
        <w:ind w:left="720"/>
      </w:pPr>
      <w:r>
        <w:tab/>
      </w:r>
    </w:p>
    <w:p w:rsidR="00984252" w:rsidRDefault="00943062" w:rsidP="00EB3381">
      <w:pPr>
        <w:spacing w:after="0" w:line="240" w:lineRule="auto"/>
      </w:pPr>
      <w:r>
        <w:rPr>
          <w:b/>
        </w:rPr>
        <w:t>ROTARY/ RASMUSSEN</w:t>
      </w:r>
      <w:r w:rsidR="006F2B7B" w:rsidRPr="00A177ED">
        <w:rPr>
          <w:b/>
        </w:rPr>
        <w:t xml:space="preserve"> </w:t>
      </w:r>
      <w:r w:rsidR="00F32EDA">
        <w:rPr>
          <w:b/>
        </w:rPr>
        <w:t>FAMILY</w:t>
      </w:r>
      <w:r w:rsidR="006F2B7B" w:rsidRPr="00A177ED">
        <w:rPr>
          <w:b/>
        </w:rPr>
        <w:t xml:space="preserve"> (Cuesta College)</w:t>
      </w:r>
      <w:r w:rsidR="00D32DBF" w:rsidRPr="00A177ED">
        <w:rPr>
          <w:b/>
        </w:rPr>
        <w:t xml:space="preserve"> (</w:t>
      </w:r>
      <w:r w:rsidR="004444C8">
        <w:rPr>
          <w:b/>
        </w:rPr>
        <w:t xml:space="preserve">Legacy </w:t>
      </w:r>
      <w:r w:rsidR="00D32DBF" w:rsidRPr="00A177ED">
        <w:rPr>
          <w:b/>
        </w:rPr>
        <w:t>Endowed)</w:t>
      </w:r>
      <w:r>
        <w:tab/>
      </w:r>
    </w:p>
    <w:p w:rsidR="00984252" w:rsidRDefault="000B60CD" w:rsidP="00EB3381">
      <w:pPr>
        <w:spacing w:after="0" w:line="240" w:lineRule="auto"/>
      </w:pPr>
      <w:r>
        <w:tab/>
      </w:r>
      <w:r w:rsidR="00984252">
        <w:t xml:space="preserve">HISTORY:  </w:t>
      </w:r>
      <w:r w:rsidR="00A476B3">
        <w:t>Howard Rasmussen was a local academic administrator.  Upon Howard's death, his wife desired to establish a scholarship to specifically benefit students who would be attending Cuesta College</w:t>
      </w:r>
      <w:r w:rsidR="00A476B3" w:rsidRPr="00664DD2">
        <w:t>.</w:t>
      </w:r>
      <w:r w:rsidR="00664DD2" w:rsidRPr="00664DD2">
        <w:t xml:space="preserve"> In 2002</w:t>
      </w:r>
      <w:r w:rsidR="00664DD2">
        <w:t xml:space="preserve"> the Rotary Club of Atascadero Foundation Board established the "</w:t>
      </w:r>
      <w:r w:rsidR="00FE70A4">
        <w:t>Rotary/Rasmussen Family S</w:t>
      </w:r>
      <w:r w:rsidR="00664DD2">
        <w:t>cholarship</w:t>
      </w:r>
      <w:r w:rsidR="00FE70A4">
        <w:t>"</w:t>
      </w:r>
      <w:r w:rsidR="00664DD2">
        <w:t xml:space="preserve"> in recognition of a contribution to the Foundation from the Rasmussen Family.  </w:t>
      </w:r>
    </w:p>
    <w:p w:rsidR="00984252" w:rsidRDefault="00984252" w:rsidP="00EB7B4B">
      <w:pPr>
        <w:spacing w:after="0" w:line="240" w:lineRule="auto"/>
        <w:ind w:left="720"/>
      </w:pPr>
      <w:r>
        <w:t xml:space="preserve">PURPOSE: </w:t>
      </w:r>
      <w:r w:rsidR="008861EF">
        <w:t xml:space="preserve">  S</w:t>
      </w:r>
      <w:r w:rsidR="000B60CD">
        <w:t>cholarship to go "...to a student planning</w:t>
      </w:r>
      <w:r w:rsidR="008861EF">
        <w:t xml:space="preserve"> to attend Cuesta College...."</w:t>
      </w:r>
      <w:r w:rsidR="000B60CD" w:rsidRPr="00AE28AE">
        <w:t xml:space="preserve"> </w:t>
      </w:r>
      <w:r w:rsidR="000B60CD">
        <w:t xml:space="preserve"> </w:t>
      </w:r>
    </w:p>
    <w:p w:rsidR="00664DD2" w:rsidRDefault="00B84745" w:rsidP="00EB7B4B">
      <w:pPr>
        <w:spacing w:after="0" w:line="240" w:lineRule="auto"/>
        <w:ind w:left="720"/>
      </w:pPr>
      <w:r>
        <w:t>QUALIFICATIONS:  Minimum standards set</w:t>
      </w:r>
      <w:r w:rsidR="0048176B">
        <w:t xml:space="preserve"> forth this Scholarship Policy .  Must have </w:t>
      </w:r>
      <w:r w:rsidR="00664DD2">
        <w:t>an</w:t>
      </w:r>
    </w:p>
    <w:p w:rsidR="00B84745" w:rsidRDefault="00664DD2" w:rsidP="00664DD2">
      <w:pPr>
        <w:spacing w:after="0" w:line="240" w:lineRule="auto"/>
      </w:pPr>
      <w:r>
        <w:t>intent</w:t>
      </w:r>
      <w:r w:rsidR="00A476B3">
        <w:t xml:space="preserve"> to attend</w:t>
      </w:r>
      <w:r w:rsidR="0048176B">
        <w:t xml:space="preserve"> Cuesta College.</w:t>
      </w:r>
    </w:p>
    <w:p w:rsidR="00D46751" w:rsidRDefault="00D46751" w:rsidP="00EB7B4B">
      <w:pPr>
        <w:spacing w:after="0" w:line="240" w:lineRule="auto"/>
        <w:ind w:left="720"/>
      </w:pPr>
    </w:p>
    <w:p w:rsidR="006F2B7B" w:rsidRPr="00943062" w:rsidRDefault="00943062" w:rsidP="00EB3381">
      <w:pPr>
        <w:spacing w:after="0" w:line="240" w:lineRule="auto"/>
        <w:rPr>
          <w:b/>
        </w:rPr>
      </w:pPr>
      <w:r w:rsidRPr="00943062">
        <w:rPr>
          <w:b/>
        </w:rPr>
        <w:t>ROTARY / CLARK HERMAN</w:t>
      </w:r>
      <w:r>
        <w:rPr>
          <w:b/>
        </w:rPr>
        <w:t xml:space="preserve"> </w:t>
      </w:r>
    </w:p>
    <w:p w:rsidR="00E66414" w:rsidRDefault="00EB3381" w:rsidP="00EB3381">
      <w:pPr>
        <w:spacing w:after="0" w:line="240" w:lineRule="auto"/>
      </w:pPr>
      <w:r>
        <w:tab/>
      </w:r>
      <w:r w:rsidR="00E66414">
        <w:t>HISTORY: Clark</w:t>
      </w:r>
      <w:r w:rsidR="00080679">
        <w:t xml:space="preserve"> Herman</w:t>
      </w:r>
      <w:r w:rsidR="00E66414">
        <w:t xml:space="preserve"> was a m</w:t>
      </w:r>
      <w:r w:rsidR="008861EF">
        <w:t>ember of the Atascadero Rotary Club</w:t>
      </w:r>
      <w:r w:rsidR="00E66414">
        <w:t xml:space="preserve"> from 1974-1999.  He had a great interest in forestry, animals</w:t>
      </w:r>
      <w:r w:rsidR="00080679">
        <w:t>, and horticulture and had received national awards for his work in horticulture during his career.</w:t>
      </w:r>
      <w:r w:rsidR="00664DD2" w:rsidRPr="00664DD2">
        <w:t xml:space="preserve"> </w:t>
      </w:r>
      <w:r w:rsidR="00FE70A4">
        <w:t>The Rotary/Clark Herman</w:t>
      </w:r>
      <w:r w:rsidR="00664DD2">
        <w:t xml:space="preserve"> scholarship was established in the memory of Clark by the Rotary Club of Atascadero Foundation Board of Directors.</w:t>
      </w:r>
    </w:p>
    <w:p w:rsidR="00E66414" w:rsidRDefault="00EB3381" w:rsidP="00EB3381">
      <w:pPr>
        <w:spacing w:after="0" w:line="240" w:lineRule="auto"/>
      </w:pPr>
      <w:r>
        <w:tab/>
      </w:r>
      <w:r w:rsidR="00984252">
        <w:t xml:space="preserve">PURPOSE:  </w:t>
      </w:r>
      <w:r w:rsidR="00E66414">
        <w:t>Scholarship is for "students planning a career in environmental science/engineering, conservat</w:t>
      </w:r>
      <w:r w:rsidR="00080679">
        <w:t>ion and natural resources manage</w:t>
      </w:r>
      <w:r w:rsidR="00E66414">
        <w:t>ment,</w:t>
      </w:r>
      <w:r w:rsidR="00080679">
        <w:t xml:space="preserve"> </w:t>
      </w:r>
      <w:r w:rsidR="00E66414">
        <w:t>or landscape</w:t>
      </w:r>
      <w:r w:rsidR="0048176B">
        <w:t>, horticulture, or a closely related field</w:t>
      </w:r>
      <w:r w:rsidR="00E66414">
        <w:t xml:space="preserve">".  (Note: </w:t>
      </w:r>
      <w:r w:rsidR="008861EF">
        <w:t xml:space="preserve">the </w:t>
      </w:r>
      <w:r w:rsidR="00E66414">
        <w:t>original scholarship was for student seeking a career in horticulture.</w:t>
      </w:r>
      <w:r w:rsidR="008861EF">
        <w:t>)</w:t>
      </w:r>
      <w:r w:rsidR="00E66414" w:rsidRPr="007647B1">
        <w:t xml:space="preserve"> </w:t>
      </w:r>
    </w:p>
    <w:p w:rsidR="00984252" w:rsidRDefault="00E66414" w:rsidP="00EB3381">
      <w:pPr>
        <w:spacing w:after="0" w:line="240" w:lineRule="auto"/>
      </w:pPr>
      <w:r>
        <w:tab/>
      </w:r>
      <w:r w:rsidR="00984252">
        <w:t xml:space="preserve">OTHER: </w:t>
      </w:r>
    </w:p>
    <w:p w:rsidR="00B84745" w:rsidRDefault="00B84745" w:rsidP="00EB3381">
      <w:pPr>
        <w:spacing w:after="0" w:line="240" w:lineRule="auto"/>
      </w:pPr>
      <w:r>
        <w:tab/>
        <w:t xml:space="preserve">QUALIFICATIONS:  Minimum standards set forth this Scholarship Policy  </w:t>
      </w:r>
    </w:p>
    <w:p w:rsidR="00EB3381" w:rsidRDefault="00EB3381" w:rsidP="00EB7B4B">
      <w:pPr>
        <w:spacing w:after="0" w:line="240" w:lineRule="auto"/>
        <w:ind w:left="720"/>
      </w:pPr>
    </w:p>
    <w:p w:rsidR="007F18DC" w:rsidRPr="00AE5096" w:rsidRDefault="00943062" w:rsidP="00EB3381">
      <w:pPr>
        <w:spacing w:after="0" w:line="240" w:lineRule="auto"/>
        <w:rPr>
          <w:b/>
        </w:rPr>
      </w:pPr>
      <w:r w:rsidRPr="00AE5096">
        <w:rPr>
          <w:b/>
        </w:rPr>
        <w:t xml:space="preserve">ROTARY </w:t>
      </w:r>
      <w:r w:rsidR="004571EF">
        <w:rPr>
          <w:b/>
        </w:rPr>
        <w:t>MALE</w:t>
      </w:r>
      <w:r w:rsidRPr="00AE5096">
        <w:rPr>
          <w:b/>
        </w:rPr>
        <w:t xml:space="preserve"> TEAM PLAYER AWARD </w:t>
      </w:r>
    </w:p>
    <w:p w:rsidR="00080679" w:rsidRDefault="00EB3381" w:rsidP="00EB7B4B">
      <w:pPr>
        <w:spacing w:after="0" w:line="240" w:lineRule="auto"/>
      </w:pPr>
      <w:r>
        <w:tab/>
      </w:r>
      <w:r w:rsidR="00984252">
        <w:t>HISTORY:</w:t>
      </w:r>
      <w:r w:rsidR="00080679">
        <w:t xml:space="preserve">  In 2002 the Rotary Club made a contribution to the Foundation with the condition that some of that contribution be granted directly in the next year for a scholarship.  The Foundation created two scholarships for this purpose </w:t>
      </w:r>
      <w:r w:rsidR="00EB7B4B">
        <w:t>named the "</w:t>
      </w:r>
      <w:r w:rsidR="00080679">
        <w:t>Rotary Team Player Award</w:t>
      </w:r>
      <w:r w:rsidR="00EB7B4B">
        <w:t xml:space="preserve">" </w:t>
      </w:r>
      <w:r w:rsidR="00080679">
        <w:t>for the outstanding male</w:t>
      </w:r>
      <w:r w:rsidR="00EB7B4B">
        <w:t xml:space="preserve"> and female</w:t>
      </w:r>
      <w:r w:rsidR="00080679">
        <w:t xml:space="preserve"> </w:t>
      </w:r>
      <w:r w:rsidR="00080679" w:rsidRPr="00EB7B4B">
        <w:t>athlete</w:t>
      </w:r>
      <w:r w:rsidR="00EB7B4B">
        <w:t xml:space="preserve"> with the selection to be made by coaches and the awards to be presente</w:t>
      </w:r>
      <w:r w:rsidR="003D2AFB">
        <w:t>d at the Athletic banquet</w:t>
      </w:r>
      <w:r w:rsidR="00EB7B4B" w:rsidRPr="00EB7B4B">
        <w:t>.</w:t>
      </w:r>
      <w:r w:rsidR="00EB7B4B">
        <w:t xml:space="preserve">  The</w:t>
      </w:r>
      <w:r w:rsidR="008861EF">
        <w:t xml:space="preserve"> annual</w:t>
      </w:r>
      <w:r w:rsidR="00EB7B4B">
        <w:t xml:space="preserve"> scholarships were to continue for 4 years.</w:t>
      </w:r>
      <w:r w:rsidR="00EB7B4B" w:rsidRPr="00EB7B4B">
        <w:t xml:space="preserve">  In</w:t>
      </w:r>
      <w:r w:rsidR="00080679" w:rsidRPr="00EB7B4B">
        <w:t xml:space="preserve"> 2006</w:t>
      </w:r>
      <w:r w:rsidR="00EB7B4B" w:rsidRPr="00EB7B4B">
        <w:t xml:space="preserve"> the Board c</w:t>
      </w:r>
      <w:r w:rsidR="00080679" w:rsidRPr="00EB7B4B">
        <w:t xml:space="preserve">hanged </w:t>
      </w:r>
      <w:r w:rsidR="00EB7B4B" w:rsidRPr="00EB7B4B">
        <w:t xml:space="preserve">the scholarship </w:t>
      </w:r>
      <w:r w:rsidR="00080679" w:rsidRPr="00EB7B4B">
        <w:t xml:space="preserve">name to </w:t>
      </w:r>
      <w:r w:rsidR="00FE70A4">
        <w:t>Rotary/</w:t>
      </w:r>
      <w:r w:rsidR="00080679" w:rsidRPr="00EB7B4B">
        <w:t>Woody Miller Team Player Award (male and female).</w:t>
      </w:r>
      <w:r w:rsidR="00EB7B4B" w:rsidRPr="00EB7B4B">
        <w:t xml:space="preserve">  In </w:t>
      </w:r>
      <w:r w:rsidR="00080679" w:rsidRPr="00EB7B4B">
        <w:t xml:space="preserve"> 2007</w:t>
      </w:r>
      <w:r w:rsidR="00EB7B4B" w:rsidRPr="00EB7B4B">
        <w:t xml:space="preserve"> the Board mad</w:t>
      </w:r>
      <w:r w:rsidR="00080679" w:rsidRPr="00EB7B4B">
        <w:t xml:space="preserve">e the  </w:t>
      </w:r>
      <w:r w:rsidR="00987F54">
        <w:t>s</w:t>
      </w:r>
      <w:r w:rsidR="00080679" w:rsidRPr="00EB7B4B">
        <w:t>cholarships</w:t>
      </w:r>
      <w:r w:rsidR="00EB7B4B" w:rsidRPr="00EB7B4B">
        <w:t xml:space="preserve"> P</w:t>
      </w:r>
      <w:r w:rsidR="00080679" w:rsidRPr="00EB7B4B">
        <w:t>e</w:t>
      </w:r>
      <w:r w:rsidR="00664DD2">
        <w:t>rmanent</w:t>
      </w:r>
      <w:r w:rsidR="00EB7B4B" w:rsidRPr="00EB7B4B">
        <w:t xml:space="preserve"> S</w:t>
      </w:r>
      <w:r w:rsidR="00080679" w:rsidRPr="00EB7B4B">
        <w:t>cholarships"</w:t>
      </w:r>
      <w:r w:rsidR="00032DD1">
        <w:t xml:space="preserve">  In 2015 the Board changed the name of the scholarship back to "Rotary Team Player Award".</w:t>
      </w:r>
      <w:r w:rsidR="00080679" w:rsidRPr="00EB7B4B">
        <w:t xml:space="preserve">  </w:t>
      </w:r>
    </w:p>
    <w:p w:rsidR="00984252" w:rsidRDefault="00984252" w:rsidP="00EB7B4B">
      <w:pPr>
        <w:spacing w:after="0" w:line="240" w:lineRule="auto"/>
      </w:pPr>
      <w:r>
        <w:tab/>
        <w:t xml:space="preserve">PURPOSE:  </w:t>
      </w:r>
      <w:r w:rsidR="000C6C09">
        <w:t>To recognize a male athlete who may not have been the most outstanding athlete from the standpoint of athletic accomplishments but who has demonstrated a high level of personal ethical and leadership traits through day to day actions.</w:t>
      </w:r>
    </w:p>
    <w:p w:rsidR="004A56FE" w:rsidRPr="00EB3381" w:rsidRDefault="00984252" w:rsidP="004A56FE">
      <w:pPr>
        <w:spacing w:after="0" w:line="240" w:lineRule="auto"/>
        <w:rPr>
          <w:b/>
          <w:i/>
          <w:u w:val="single"/>
        </w:rPr>
      </w:pPr>
      <w:r>
        <w:tab/>
        <w:t xml:space="preserve">OTHER:   </w:t>
      </w:r>
      <w:r w:rsidR="00EB7B4B">
        <w:t xml:space="preserve">The selection was originally to be made by coaches "Rotary would like a recommendation from each coach on who (one person) they think would best fit the criteria, and why they fit the criteria of this scholarship."  </w:t>
      </w:r>
      <w:r w:rsidR="004A56FE">
        <w:t>The scholarship was to be presented at the Athletes award night in May.</w:t>
      </w:r>
    </w:p>
    <w:p w:rsidR="00EB7B4B" w:rsidRPr="00943062" w:rsidRDefault="003D2AFB" w:rsidP="00EB7B4B">
      <w:pPr>
        <w:spacing w:after="0" w:line="240" w:lineRule="auto"/>
        <w:rPr>
          <w:b/>
          <w:i/>
          <w:u w:val="single"/>
        </w:rPr>
      </w:pPr>
      <w:r w:rsidRPr="003D2AFB">
        <w:rPr>
          <w:b/>
          <w:i/>
        </w:rPr>
        <w:tab/>
      </w:r>
      <w:r w:rsidR="00B84745">
        <w:t>QUALIFICATIONS:  Minimum standards set forth this Scholarship Policy</w:t>
      </w:r>
      <w:r w:rsidR="00EB7B4B">
        <w:t>.</w:t>
      </w:r>
      <w:r w:rsidR="00B84745">
        <w:t xml:space="preserve">  </w:t>
      </w:r>
      <w:r w:rsidR="00EB7B4B">
        <w:t>The applicant must have been on one or more Varsity Athletic teams.  This award is presented to a school athlete who best represents the ideals of Rotary, "Service above Self"</w:t>
      </w:r>
      <w:r>
        <w:t>,</w:t>
      </w:r>
      <w:r w:rsidR="00EB7B4B">
        <w:t xml:space="preserve"> fairness, high ethical standards, help build good will among teammates</w:t>
      </w:r>
      <w:r>
        <w:t>.  Also, a</w:t>
      </w:r>
      <w:r w:rsidR="00EB7B4B">
        <w:t xml:space="preserve"> student athlete who is not going to receive athletic honors but who is at practice and games every day,  with a great attitude and helps lift up and encourage the other players even though he/she might not see much playing time.  We want to honor the student athlete who shows fairness and ethics in all that they</w:t>
      </w:r>
      <w:r>
        <w:t xml:space="preserve"> do.  This is not an MVP award.</w:t>
      </w:r>
    </w:p>
    <w:p w:rsidR="00EB7B4B" w:rsidRDefault="00EB7B4B" w:rsidP="00EB7B4B">
      <w:pPr>
        <w:spacing w:after="0" w:line="240" w:lineRule="auto"/>
      </w:pPr>
    </w:p>
    <w:p w:rsidR="00EB7B4B" w:rsidRPr="003D2AFB" w:rsidRDefault="00943062" w:rsidP="00EB3381">
      <w:pPr>
        <w:spacing w:after="0" w:line="240" w:lineRule="auto"/>
      </w:pPr>
      <w:r w:rsidRPr="00AE5096">
        <w:rPr>
          <w:b/>
        </w:rPr>
        <w:t xml:space="preserve">ROTARY  </w:t>
      </w:r>
      <w:r w:rsidR="004571EF">
        <w:rPr>
          <w:b/>
        </w:rPr>
        <w:t xml:space="preserve">FEMALE </w:t>
      </w:r>
      <w:r w:rsidRPr="00AE5096">
        <w:rPr>
          <w:b/>
        </w:rPr>
        <w:t xml:space="preserve">TEAM PLAYER AWARD </w:t>
      </w:r>
    </w:p>
    <w:p w:rsidR="003D2AFB" w:rsidRDefault="003D2AFB" w:rsidP="003D2AFB">
      <w:pPr>
        <w:spacing w:after="0" w:line="240" w:lineRule="auto"/>
      </w:pPr>
      <w:r>
        <w:tab/>
        <w:t xml:space="preserve">HISTORY:  In 2002 the Rotary Club made a contribution to the Foundation with the condition that some of that contribution be granted directly in the next year for a scholarship.  The Foundation created two scholarships for this purpose named the "Rotary Team Player Award" for the outstanding male and female </w:t>
      </w:r>
      <w:r w:rsidRPr="00EB7B4B">
        <w:t>athlete</w:t>
      </w:r>
      <w:r>
        <w:t xml:space="preserve"> with the selection to be made by coaches and the awards to be presented at the Athletic banquet</w:t>
      </w:r>
      <w:r w:rsidRPr="00EB7B4B">
        <w:t>.</w:t>
      </w:r>
      <w:r>
        <w:t xml:space="preserve">  The scholarships were to continue for 4 years.</w:t>
      </w:r>
      <w:r w:rsidRPr="00EB7B4B">
        <w:t xml:space="preserve">  In 2006 the Board changed the scholarship name to </w:t>
      </w:r>
      <w:r w:rsidR="00FE70A4">
        <w:t>Rotary/</w:t>
      </w:r>
      <w:r w:rsidRPr="00EB7B4B">
        <w:t>Woody Miller Team Player Award (male and female).  In  2007 the Board made the "Woody Miller" scholarships Pe</w:t>
      </w:r>
      <w:r>
        <w:t>rmanent</w:t>
      </w:r>
      <w:r w:rsidRPr="00EB7B4B">
        <w:t xml:space="preserve"> S</w:t>
      </w:r>
      <w:r>
        <w:t>cholarships.</w:t>
      </w:r>
      <w:r w:rsidRPr="00EB7B4B">
        <w:t xml:space="preserve"> </w:t>
      </w:r>
      <w:r w:rsidR="00032DD1">
        <w:t xml:space="preserve">In 2015 the Board changed the name back of the scholarship back to "Rotary Team Player Award". </w:t>
      </w:r>
      <w:r w:rsidRPr="00EB7B4B">
        <w:t xml:space="preserve"> </w:t>
      </w:r>
    </w:p>
    <w:p w:rsidR="003D2AFB" w:rsidRDefault="003D2AFB" w:rsidP="003D2AFB">
      <w:pPr>
        <w:spacing w:after="0" w:line="240" w:lineRule="auto"/>
      </w:pPr>
      <w:r>
        <w:tab/>
        <w:t>PURPOSE:  To recognize a female athlete who may not have been the most outstanding athlete from the standpoint of athletic accomplishments but who has demonstrated a high level of personal ethical and leadership traits through day to day actions.</w:t>
      </w:r>
    </w:p>
    <w:p w:rsidR="003D2AFB" w:rsidRPr="00EB3381" w:rsidRDefault="003D2AFB" w:rsidP="003D2AFB">
      <w:pPr>
        <w:spacing w:after="0" w:line="240" w:lineRule="auto"/>
        <w:rPr>
          <w:b/>
          <w:i/>
          <w:u w:val="single"/>
        </w:rPr>
      </w:pPr>
      <w:r>
        <w:tab/>
        <w:t>OTHER:   The selection was originally to be made by coaches "Rotary would like a recommendation from each coach on who (one person) they think would best fit the criteria, and why they fit the criteria of this scholarship."  The scholarship was to be presented at the Athletes award night in May.</w:t>
      </w:r>
    </w:p>
    <w:p w:rsidR="003D2AFB" w:rsidRPr="00943062" w:rsidRDefault="003D2AFB" w:rsidP="003D2AFB">
      <w:pPr>
        <w:spacing w:after="0" w:line="240" w:lineRule="auto"/>
        <w:rPr>
          <w:b/>
          <w:i/>
          <w:u w:val="single"/>
        </w:rPr>
      </w:pPr>
      <w:r w:rsidRPr="003D2AFB">
        <w:rPr>
          <w:b/>
          <w:i/>
        </w:rPr>
        <w:tab/>
      </w:r>
      <w:r>
        <w:t xml:space="preserve">QUALIFICATIONS:  Minimum standards set forth </w:t>
      </w:r>
      <w:r w:rsidR="00C2417A">
        <w:t xml:space="preserve">in </w:t>
      </w:r>
      <w:r>
        <w:t>this Scholarship Policy.  The applicant must have been on one or more Varsity Athletic teams.  This award is presented to a school athlete who best represents the ideals of Rotary, "Service above Self", fairness, high ethical standards, help build good will among teammates.  Also, a student athlete who is not going to receive athletic honors but who is at practice and games every day,  with a great attitude and helps lift up and encourage the other players even though he/she might not see much playing time.  We want to honor the student athlete who shows fairness and ethics in all that they do.  This is not an MVP award.</w:t>
      </w:r>
    </w:p>
    <w:p w:rsidR="00984252" w:rsidRDefault="00984252" w:rsidP="00EB3381">
      <w:pPr>
        <w:spacing w:after="0" w:line="240" w:lineRule="auto"/>
      </w:pPr>
    </w:p>
    <w:p w:rsidR="00984252" w:rsidRPr="004A56FE" w:rsidRDefault="00E33836" w:rsidP="004A56FE">
      <w:pPr>
        <w:spacing w:after="0" w:line="240" w:lineRule="auto"/>
        <w:rPr>
          <w:b/>
        </w:rPr>
      </w:pPr>
      <w:r>
        <w:rPr>
          <w:b/>
        </w:rPr>
        <w:t xml:space="preserve">ROTARY / TED </w:t>
      </w:r>
      <w:proofErr w:type="spellStart"/>
      <w:r>
        <w:rPr>
          <w:b/>
        </w:rPr>
        <w:t>Mc</w:t>
      </w:r>
      <w:r w:rsidRPr="00AE5096">
        <w:rPr>
          <w:b/>
        </w:rPr>
        <w:t>CART</w:t>
      </w:r>
      <w:r>
        <w:rPr>
          <w:b/>
        </w:rPr>
        <w:t>Y</w:t>
      </w:r>
      <w:proofErr w:type="spellEnd"/>
      <w:r>
        <w:rPr>
          <w:b/>
        </w:rPr>
        <w:t xml:space="preserve"> </w:t>
      </w:r>
      <w:r w:rsidRPr="00AE5096">
        <w:rPr>
          <w:b/>
        </w:rPr>
        <w:t xml:space="preserve"> </w:t>
      </w:r>
      <w:r w:rsidR="00D32DBF" w:rsidRPr="00AE5096">
        <w:rPr>
          <w:b/>
        </w:rPr>
        <w:t>(</w:t>
      </w:r>
      <w:r w:rsidR="004444C8">
        <w:rPr>
          <w:b/>
        </w:rPr>
        <w:t xml:space="preserve">Legacy </w:t>
      </w:r>
      <w:r w:rsidR="00D32DBF" w:rsidRPr="00AE5096">
        <w:rPr>
          <w:b/>
        </w:rPr>
        <w:t>Endowed)</w:t>
      </w:r>
    </w:p>
    <w:p w:rsidR="00984252" w:rsidRDefault="004A56FE" w:rsidP="00984252">
      <w:pPr>
        <w:spacing w:after="0" w:line="240" w:lineRule="auto"/>
      </w:pPr>
      <w:r>
        <w:tab/>
      </w:r>
      <w:r w:rsidR="00984252">
        <w:t xml:space="preserve">HISTORY:  </w:t>
      </w:r>
      <w:r>
        <w:t>Ted</w:t>
      </w:r>
      <w:r w:rsidR="003D2AFB">
        <w:t xml:space="preserve"> McCarty</w:t>
      </w:r>
      <w:r>
        <w:t xml:space="preserve"> was a member of the Rot</w:t>
      </w:r>
      <w:r w:rsidR="00480A84">
        <w:t xml:space="preserve">ary Club of Atascadero from 1975 </w:t>
      </w:r>
      <w:r w:rsidR="000C0B4F">
        <w:t>until his death in 2001</w:t>
      </w:r>
      <w:r>
        <w:t xml:space="preserve">.  Ted was </w:t>
      </w:r>
      <w:r w:rsidR="00D465DF">
        <w:t>a teacher and was then the Assistant S</w:t>
      </w:r>
      <w:r>
        <w:t xml:space="preserve">uperintendent </w:t>
      </w:r>
      <w:r w:rsidR="00D465DF">
        <w:t>of S</w:t>
      </w:r>
      <w:r w:rsidR="000C6C09">
        <w:t xml:space="preserve">chools </w:t>
      </w:r>
      <w:r>
        <w:t>at Atascadero Unified School District until his retirement.</w:t>
      </w:r>
      <w:r w:rsidR="00D465DF">
        <w:t xml:space="preserve">  In 2004 the Board established the </w:t>
      </w:r>
      <w:r w:rsidR="00FE70A4">
        <w:t>Rotary/</w:t>
      </w:r>
      <w:r w:rsidR="00D465DF">
        <w:t>Ted McCarty Scholarship in recognition Ted's service and a significant contribut</w:t>
      </w:r>
      <w:r w:rsidR="000E69D0">
        <w:t>ion to the Foundation from his f</w:t>
      </w:r>
      <w:r w:rsidR="00D465DF">
        <w:t xml:space="preserve">amily.  </w:t>
      </w:r>
    </w:p>
    <w:p w:rsidR="004A56FE" w:rsidRDefault="00984252" w:rsidP="004A56FE">
      <w:pPr>
        <w:spacing w:after="0" w:line="240" w:lineRule="auto"/>
      </w:pPr>
      <w:r>
        <w:tab/>
        <w:t xml:space="preserve">PURPOSE:  </w:t>
      </w:r>
      <w:r w:rsidR="00D465DF">
        <w:t xml:space="preserve">As per the desires of Ted's family, the </w:t>
      </w:r>
      <w:r w:rsidR="004A56FE">
        <w:t>scholarship</w:t>
      </w:r>
      <w:r w:rsidR="00D465DF">
        <w:t xml:space="preserve"> should</w:t>
      </w:r>
      <w:r w:rsidR="004A56FE">
        <w:t xml:space="preserve"> go to a student intending to pursue the study of education and of becoming a teacher.</w:t>
      </w:r>
    </w:p>
    <w:p w:rsidR="00984252" w:rsidRDefault="004A56FE" w:rsidP="00984252">
      <w:pPr>
        <w:spacing w:after="0" w:line="240" w:lineRule="auto"/>
      </w:pPr>
      <w:r>
        <w:t xml:space="preserve"> major.  However, this </w:t>
      </w:r>
      <w:r w:rsidR="00D465DF">
        <w:t xml:space="preserve">desire </w:t>
      </w:r>
      <w:r>
        <w:t>shou</w:t>
      </w:r>
      <w:r w:rsidR="0072029B">
        <w:t>ld not be binding on</w:t>
      </w:r>
      <w:r w:rsidR="00D465DF">
        <w:t xml:space="preserve"> the Foundation.</w:t>
      </w:r>
    </w:p>
    <w:p w:rsidR="00B84745" w:rsidRDefault="00B84745" w:rsidP="00B84745">
      <w:pPr>
        <w:spacing w:after="0" w:line="240" w:lineRule="auto"/>
      </w:pPr>
      <w:r>
        <w:tab/>
        <w:t xml:space="preserve">QUALIFICATIONS:  Minimum standards set forth </w:t>
      </w:r>
      <w:r w:rsidR="00C2417A">
        <w:t xml:space="preserve">in </w:t>
      </w:r>
      <w:r>
        <w:t>this Scholarship Policy</w:t>
      </w:r>
      <w:r w:rsidR="00D465DF">
        <w:t>.  Intent of applicant to pursue the study of education.</w:t>
      </w:r>
      <w:r>
        <w:t xml:space="preserve">  </w:t>
      </w:r>
    </w:p>
    <w:p w:rsidR="004A56FE" w:rsidRDefault="004A56FE" w:rsidP="00E14FDD">
      <w:pPr>
        <w:spacing w:after="0" w:line="240" w:lineRule="auto"/>
        <w:ind w:left="720"/>
        <w:rPr>
          <w:b/>
          <w:u w:val="single"/>
        </w:rPr>
      </w:pPr>
    </w:p>
    <w:p w:rsidR="00C06C5B" w:rsidRPr="00E33836" w:rsidRDefault="00E33836" w:rsidP="004A56FE">
      <w:pPr>
        <w:spacing w:after="0" w:line="240" w:lineRule="auto"/>
        <w:rPr>
          <w:b/>
        </w:rPr>
      </w:pPr>
      <w:r w:rsidRPr="00E33836">
        <w:rPr>
          <w:b/>
        </w:rPr>
        <w:t xml:space="preserve">ROTARY / DON HANAUER  </w:t>
      </w:r>
      <w:r w:rsidR="00D32DBF" w:rsidRPr="00E33836">
        <w:rPr>
          <w:b/>
        </w:rPr>
        <w:t>(</w:t>
      </w:r>
      <w:r w:rsidR="004444C8">
        <w:rPr>
          <w:b/>
        </w:rPr>
        <w:t xml:space="preserve">Legacy </w:t>
      </w:r>
      <w:r w:rsidR="00D32DBF" w:rsidRPr="00E33836">
        <w:rPr>
          <w:b/>
        </w:rPr>
        <w:t>Endowed)</w:t>
      </w:r>
    </w:p>
    <w:p w:rsidR="000B60CD" w:rsidRDefault="004A56FE" w:rsidP="000B60CD">
      <w:pPr>
        <w:spacing w:after="0" w:line="240" w:lineRule="auto"/>
      </w:pPr>
      <w:r>
        <w:tab/>
      </w:r>
      <w:r w:rsidR="000B60CD">
        <w:t xml:space="preserve">HISTORY:  </w:t>
      </w:r>
      <w:r>
        <w:t>Don was a member of the Rot</w:t>
      </w:r>
      <w:r w:rsidR="000C0B4F">
        <w:t>ary Club of Atascadero from 1985 until his death in 2001</w:t>
      </w:r>
      <w:r>
        <w:t xml:space="preserve">.  Don </w:t>
      </w:r>
      <w:r w:rsidR="000C6C09">
        <w:t>was a member of the Atascadero business community after retirement as the Executive Director of the Los Angeles Chamber of Commerce</w:t>
      </w:r>
      <w:r>
        <w:t>.  For many years he edited an economic newslett</w:t>
      </w:r>
      <w:r w:rsidR="0072029B">
        <w:t>er for Santa Lucia Bank</w:t>
      </w:r>
      <w:r w:rsidR="000E69D0">
        <w:t xml:space="preserve"> in Atascadero</w:t>
      </w:r>
      <w:r w:rsidR="0072029B">
        <w:t xml:space="preserve">. In 2004 the Board established the </w:t>
      </w:r>
      <w:r w:rsidR="00FE70A4">
        <w:t>Rotary/</w:t>
      </w:r>
      <w:r w:rsidR="0072029B">
        <w:t xml:space="preserve">Don </w:t>
      </w:r>
      <w:proofErr w:type="spellStart"/>
      <w:r w:rsidR="0072029B">
        <w:t>Hanauer</w:t>
      </w:r>
      <w:proofErr w:type="spellEnd"/>
      <w:r w:rsidR="0072029B">
        <w:t xml:space="preserve"> Scholarship in recognition of his service and a significant contribut</w:t>
      </w:r>
      <w:r w:rsidR="000E69D0">
        <w:t>ion to the Foundation from his f</w:t>
      </w:r>
      <w:r w:rsidR="0072029B">
        <w:t xml:space="preserve">amily.  </w:t>
      </w:r>
    </w:p>
    <w:p w:rsidR="00984252" w:rsidRDefault="000B60CD" w:rsidP="00E14FDD">
      <w:pPr>
        <w:spacing w:after="0" w:line="240" w:lineRule="auto"/>
      </w:pPr>
      <w:r>
        <w:tab/>
        <w:t xml:space="preserve">PURPOSE:  </w:t>
      </w:r>
      <w:r w:rsidR="0072029B">
        <w:t>As per the desires of Don's family, the scholarship should</w:t>
      </w:r>
      <w:r w:rsidR="004A56FE">
        <w:t xml:space="preserve"> go to a student </w:t>
      </w:r>
      <w:r w:rsidR="0072029B">
        <w:t>intending to pursue the study of business at a college or university.</w:t>
      </w:r>
      <w:r w:rsidR="00E91EB0">
        <w:t xml:space="preserve">  </w:t>
      </w:r>
      <w:r w:rsidR="004A56FE">
        <w:t xml:space="preserve">However, this </w:t>
      </w:r>
      <w:r w:rsidR="0072029B">
        <w:t xml:space="preserve">desire </w:t>
      </w:r>
      <w:r w:rsidR="004A56FE">
        <w:t>shou</w:t>
      </w:r>
      <w:r w:rsidR="0072029B">
        <w:t>ld not be binding on the Foundation</w:t>
      </w:r>
      <w:r w:rsidR="00E91EB0">
        <w:t>.</w:t>
      </w:r>
    </w:p>
    <w:p w:rsidR="00B84745" w:rsidRDefault="00B84745" w:rsidP="00B84745">
      <w:pPr>
        <w:spacing w:after="0" w:line="240" w:lineRule="auto"/>
      </w:pPr>
      <w:r>
        <w:tab/>
        <w:t xml:space="preserve">QUALIFICATIONS:  Minimum standards set forth </w:t>
      </w:r>
      <w:r w:rsidR="00C2417A">
        <w:t xml:space="preserve">in </w:t>
      </w:r>
      <w:r>
        <w:t>this Scholarship Policy</w:t>
      </w:r>
      <w:r w:rsidR="0072029B">
        <w:t>.  Intent of applicant to pursue the study of business.</w:t>
      </w:r>
      <w:r>
        <w:t xml:space="preserve">  </w:t>
      </w:r>
    </w:p>
    <w:p w:rsidR="00E91EB0" w:rsidRDefault="00E91EB0" w:rsidP="00E91EB0">
      <w:pPr>
        <w:spacing w:after="0" w:line="240" w:lineRule="auto"/>
      </w:pPr>
    </w:p>
    <w:p w:rsidR="00FD2582" w:rsidRPr="00E33836" w:rsidRDefault="00E33836" w:rsidP="00E91EB0">
      <w:pPr>
        <w:spacing w:after="0" w:line="240" w:lineRule="auto"/>
        <w:rPr>
          <w:b/>
        </w:rPr>
      </w:pPr>
      <w:r w:rsidRPr="00E33836">
        <w:rPr>
          <w:b/>
        </w:rPr>
        <w:t xml:space="preserve">ROTARY / GANPULE SCHOLARSHIP </w:t>
      </w:r>
      <w:r w:rsidR="00D32DBF" w:rsidRPr="00E33836">
        <w:rPr>
          <w:b/>
        </w:rPr>
        <w:t>(</w:t>
      </w:r>
      <w:r w:rsidR="004444C8">
        <w:rPr>
          <w:b/>
        </w:rPr>
        <w:t xml:space="preserve">Legacy </w:t>
      </w:r>
      <w:r w:rsidR="00D32DBF" w:rsidRPr="00E33836">
        <w:rPr>
          <w:b/>
        </w:rPr>
        <w:t>Endowed)</w:t>
      </w:r>
    </w:p>
    <w:p w:rsidR="000B60CD" w:rsidRDefault="00E91EB0" w:rsidP="000B60CD">
      <w:pPr>
        <w:spacing w:after="0" w:line="240" w:lineRule="auto"/>
      </w:pPr>
      <w:r>
        <w:tab/>
      </w:r>
      <w:r w:rsidR="000B60CD">
        <w:t xml:space="preserve">HISTORY:  </w:t>
      </w:r>
      <w:r>
        <w:t xml:space="preserve">:  </w:t>
      </w:r>
      <w:r w:rsidR="00FE70A4">
        <w:t xml:space="preserve">Dr. </w:t>
      </w:r>
      <w:proofErr w:type="spellStart"/>
      <w:r w:rsidR="00FE70A4">
        <w:t>Ganpule</w:t>
      </w:r>
      <w:proofErr w:type="spellEnd"/>
      <w:r w:rsidR="00FE70A4">
        <w:t xml:space="preserve"> is a local Oncologist residing near Atascadero since 1991.  Dr. </w:t>
      </w:r>
      <w:proofErr w:type="spellStart"/>
      <w:r w:rsidR="00FE70A4">
        <w:t>Ganpule</w:t>
      </w:r>
      <w:proofErr w:type="spellEnd"/>
      <w:r w:rsidR="00FE70A4">
        <w:t xml:space="preserve"> desired to help students graduating from A.U.S.D who might be seeking a career in medicine.    </w:t>
      </w:r>
      <w:r>
        <w:t>In 2004 the B</w:t>
      </w:r>
      <w:r w:rsidR="00FE70A4">
        <w:t>oard established the Rotary/</w:t>
      </w:r>
      <w:proofErr w:type="spellStart"/>
      <w:r w:rsidR="00FE70A4">
        <w:t>Ganpule</w:t>
      </w:r>
      <w:proofErr w:type="spellEnd"/>
      <w:r>
        <w:t xml:space="preserve"> Scholarship in recognition of a significant contribution to the </w:t>
      </w:r>
      <w:r w:rsidR="00FE70A4">
        <w:t xml:space="preserve">Atascadero Rotary </w:t>
      </w:r>
      <w:r>
        <w:t>Fo</w:t>
      </w:r>
      <w:r w:rsidR="00FE70A4">
        <w:t>undation from</w:t>
      </w:r>
      <w:r w:rsidR="000E69D0">
        <w:t xml:space="preserve"> the</w:t>
      </w:r>
      <w:r w:rsidR="00FE70A4">
        <w:t xml:space="preserve"> </w:t>
      </w:r>
      <w:proofErr w:type="spellStart"/>
      <w:r w:rsidR="00FE70A4">
        <w:t>Ganpule</w:t>
      </w:r>
      <w:proofErr w:type="spellEnd"/>
      <w:r w:rsidR="00FE70A4">
        <w:t xml:space="preserve"> Family Foundation</w:t>
      </w:r>
      <w:r>
        <w:t xml:space="preserve">.  </w:t>
      </w:r>
    </w:p>
    <w:p w:rsidR="000B60CD" w:rsidRDefault="000B60CD" w:rsidP="000B60CD">
      <w:pPr>
        <w:spacing w:after="0" w:line="240" w:lineRule="auto"/>
      </w:pPr>
      <w:r>
        <w:tab/>
        <w:t xml:space="preserve">PURPOSE:  </w:t>
      </w:r>
      <w:r w:rsidR="00E91EB0">
        <w:t xml:space="preserve">Scholarship for a student who will be attending a college or university with the intention of a career in the medical field.  </w:t>
      </w:r>
    </w:p>
    <w:p w:rsidR="00B84745" w:rsidRDefault="00B84745" w:rsidP="00B84745">
      <w:pPr>
        <w:spacing w:after="0" w:line="240" w:lineRule="auto"/>
      </w:pPr>
      <w:r>
        <w:tab/>
        <w:t xml:space="preserve">QUALIFICATIONS:  Minimum standards set forth </w:t>
      </w:r>
      <w:r w:rsidR="00C2417A">
        <w:t xml:space="preserve">in </w:t>
      </w:r>
      <w:r>
        <w:t>this Scholarship Policy</w:t>
      </w:r>
      <w:r w:rsidR="00FE70A4">
        <w:t>. Intent of applicant to pursue the study of medicine.</w:t>
      </w:r>
      <w:r>
        <w:t xml:space="preserve">  </w:t>
      </w:r>
    </w:p>
    <w:p w:rsidR="00E91EB0" w:rsidRDefault="00E91EB0" w:rsidP="00E91EB0">
      <w:pPr>
        <w:spacing w:after="0" w:line="240" w:lineRule="auto"/>
        <w:rPr>
          <w:b/>
        </w:rPr>
      </w:pPr>
    </w:p>
    <w:p w:rsidR="00AE28AE" w:rsidRPr="00E33836" w:rsidRDefault="00E33836" w:rsidP="00E91EB0">
      <w:pPr>
        <w:spacing w:after="0" w:line="240" w:lineRule="auto"/>
        <w:rPr>
          <w:b/>
        </w:rPr>
      </w:pPr>
      <w:r w:rsidRPr="00E33836">
        <w:rPr>
          <w:b/>
        </w:rPr>
        <w:t xml:space="preserve">ROTARY / TONI NARETTO MEMORIAL SCHOLARSHIP </w:t>
      </w:r>
      <w:r w:rsidR="00D32DBF" w:rsidRPr="00E33836">
        <w:rPr>
          <w:b/>
        </w:rPr>
        <w:t>(</w:t>
      </w:r>
      <w:r w:rsidR="004444C8">
        <w:rPr>
          <w:b/>
        </w:rPr>
        <w:t xml:space="preserve">Legacy </w:t>
      </w:r>
      <w:r w:rsidR="00D32DBF" w:rsidRPr="00E33836">
        <w:rPr>
          <w:b/>
        </w:rPr>
        <w:t>Endowed)</w:t>
      </w:r>
    </w:p>
    <w:p w:rsidR="000B60CD" w:rsidRDefault="00E91EB0" w:rsidP="000B60CD">
      <w:pPr>
        <w:spacing w:after="0" w:line="240" w:lineRule="auto"/>
      </w:pPr>
      <w:r>
        <w:tab/>
      </w:r>
      <w:r w:rsidR="000B60CD">
        <w:t xml:space="preserve">HISTORY:  </w:t>
      </w:r>
      <w:r>
        <w:t xml:space="preserve">:  </w:t>
      </w:r>
      <w:r w:rsidR="00FE70A4">
        <w:t xml:space="preserve">Toni </w:t>
      </w:r>
      <w:proofErr w:type="spellStart"/>
      <w:r w:rsidR="00FE70A4">
        <w:t>Naretto</w:t>
      </w:r>
      <w:proofErr w:type="spellEnd"/>
      <w:r w:rsidR="00FE70A4">
        <w:t xml:space="preserve"> was a teacher at Atascadero High School.  Upon her death, her family desired to start a scholarship in her name.  </w:t>
      </w:r>
      <w:r>
        <w:t xml:space="preserve">The Board established the </w:t>
      </w:r>
      <w:r w:rsidR="00FE70A4">
        <w:t>"Rotary/</w:t>
      </w:r>
      <w:r>
        <w:t xml:space="preserve">Toni </w:t>
      </w:r>
      <w:proofErr w:type="spellStart"/>
      <w:r>
        <w:t>Naretto</w:t>
      </w:r>
      <w:proofErr w:type="spellEnd"/>
      <w:r>
        <w:t xml:space="preserve"> Scholarship</w:t>
      </w:r>
      <w:r w:rsidR="00FE70A4">
        <w:t>"</w:t>
      </w:r>
      <w:r>
        <w:t xml:space="preserve"> in recognition of a significant contribution to the Foundation from </w:t>
      </w:r>
      <w:r w:rsidR="00FE70A4">
        <w:t xml:space="preserve">Toni's </w:t>
      </w:r>
      <w:r w:rsidR="000E69D0">
        <w:t>f</w:t>
      </w:r>
      <w:r>
        <w:t xml:space="preserve">amily and </w:t>
      </w:r>
      <w:r w:rsidR="000E69D0">
        <w:t>f</w:t>
      </w:r>
      <w:r>
        <w:t xml:space="preserve">riends.  </w:t>
      </w:r>
    </w:p>
    <w:p w:rsidR="000B60CD" w:rsidRDefault="000B60CD" w:rsidP="000B60CD">
      <w:pPr>
        <w:spacing w:after="0" w:line="240" w:lineRule="auto"/>
      </w:pPr>
      <w:r>
        <w:tab/>
        <w:t xml:space="preserve">PURPOSE:  </w:t>
      </w:r>
      <w:r w:rsidR="003173CA">
        <w:t>Assist graduates of A.U.S.D. in pursuing a degree in higher education.</w:t>
      </w:r>
    </w:p>
    <w:p w:rsidR="00B84745" w:rsidRDefault="00B84745" w:rsidP="00B84745">
      <w:pPr>
        <w:spacing w:after="0" w:line="240" w:lineRule="auto"/>
      </w:pPr>
      <w:r>
        <w:tab/>
        <w:t xml:space="preserve">QUALIFICATIONS:  Minimum standards set forth </w:t>
      </w:r>
      <w:r w:rsidR="00C2417A">
        <w:t xml:space="preserve">in </w:t>
      </w:r>
      <w:r>
        <w:t>this Scholarship Policy</w:t>
      </w:r>
      <w:r w:rsidR="003173CA">
        <w:t>.</w:t>
      </w:r>
      <w:r>
        <w:t xml:space="preserve">  </w:t>
      </w:r>
    </w:p>
    <w:p w:rsidR="00AE28AE" w:rsidRDefault="00AE28AE" w:rsidP="00E14FDD">
      <w:pPr>
        <w:spacing w:after="0" w:line="240" w:lineRule="auto"/>
      </w:pPr>
    </w:p>
    <w:p w:rsidR="009F5127" w:rsidRPr="00E33836" w:rsidRDefault="00E33836" w:rsidP="00E91EB0">
      <w:pPr>
        <w:spacing w:after="0" w:line="240" w:lineRule="auto"/>
        <w:rPr>
          <w:b/>
        </w:rPr>
      </w:pPr>
      <w:r w:rsidRPr="00E33836">
        <w:rPr>
          <w:b/>
        </w:rPr>
        <w:t xml:space="preserve">ROTARY / JOANNE MAIN SCHOLARSHIP </w:t>
      </w:r>
      <w:r w:rsidR="00A82287" w:rsidRPr="00E33836">
        <w:rPr>
          <w:b/>
        </w:rPr>
        <w:t>(</w:t>
      </w:r>
      <w:r w:rsidR="004444C8">
        <w:rPr>
          <w:b/>
        </w:rPr>
        <w:t xml:space="preserve">Legacy </w:t>
      </w:r>
      <w:r w:rsidR="00234C11">
        <w:rPr>
          <w:b/>
        </w:rPr>
        <w:t>E</w:t>
      </w:r>
      <w:r w:rsidR="00A82287" w:rsidRPr="00E33836">
        <w:rPr>
          <w:b/>
        </w:rPr>
        <w:t>ndowed)</w:t>
      </w:r>
    </w:p>
    <w:p w:rsidR="003173CA" w:rsidRDefault="00E33836" w:rsidP="003173CA">
      <w:pPr>
        <w:spacing w:after="0" w:line="240" w:lineRule="auto"/>
      </w:pPr>
      <w:r>
        <w:tab/>
      </w:r>
      <w:r w:rsidR="00E91EB0">
        <w:t xml:space="preserve">HISTORY: </w:t>
      </w:r>
      <w:r w:rsidR="003173CA">
        <w:t xml:space="preserve"> Joanne Main was a member of the Rotary </w:t>
      </w:r>
      <w:r w:rsidR="00480A84">
        <w:t xml:space="preserve">Club of Atascadero from 2000 </w:t>
      </w:r>
      <w:r w:rsidR="003173CA">
        <w:t>until her death in 2011.</w:t>
      </w:r>
      <w:r w:rsidR="00E91EB0">
        <w:t xml:space="preserve"> </w:t>
      </w:r>
      <w:r w:rsidR="003173CA">
        <w:t xml:space="preserve"> She was the Atascadero Rot</w:t>
      </w:r>
      <w:r w:rsidR="00480A84">
        <w:t>ary Club president in  2007/2008</w:t>
      </w:r>
      <w:r w:rsidR="003173CA">
        <w:t xml:space="preserve"> and established the Club's Leadership and Ethics Conference in 2002.</w:t>
      </w:r>
      <w:r w:rsidR="00173811">
        <w:t xml:space="preserve">  Upon her death in 2011</w:t>
      </w:r>
      <w:r w:rsidR="003173CA">
        <w:t xml:space="preserve"> she was the manager of the Atascadero Chamber of Commerce.</w:t>
      </w:r>
    </w:p>
    <w:p w:rsidR="000B60CD" w:rsidRDefault="00173811" w:rsidP="000B60CD">
      <w:pPr>
        <w:spacing w:after="0" w:line="240" w:lineRule="auto"/>
      </w:pPr>
      <w:r>
        <w:lastRenderedPageBreak/>
        <w:t>In 2011</w:t>
      </w:r>
      <w:r w:rsidR="00E91EB0">
        <w:t xml:space="preserve"> the Board established the Joanne Main Scholarship in recognition of </w:t>
      </w:r>
      <w:r w:rsidR="003173CA">
        <w:t xml:space="preserve">her many achievements and </w:t>
      </w:r>
      <w:r w:rsidR="00E91EB0">
        <w:t>a significant contr</w:t>
      </w:r>
      <w:r w:rsidR="000E69D0">
        <w:t>ibution to the Foundation from family and f</w:t>
      </w:r>
      <w:r w:rsidR="00E91EB0">
        <w:t>riends.  The Club undertook a campaign for contributions to this Scholarship</w:t>
      </w:r>
      <w:r w:rsidR="003173CA">
        <w:t>.</w:t>
      </w:r>
    </w:p>
    <w:p w:rsidR="000B60CD" w:rsidRDefault="000B60CD" w:rsidP="000B60CD">
      <w:pPr>
        <w:spacing w:after="0" w:line="240" w:lineRule="auto"/>
      </w:pPr>
      <w:r>
        <w:tab/>
        <w:t xml:space="preserve">OTHER:    </w:t>
      </w:r>
    </w:p>
    <w:p w:rsidR="00B84745" w:rsidRDefault="00B84745" w:rsidP="00B84745">
      <w:pPr>
        <w:spacing w:after="0" w:line="240" w:lineRule="auto"/>
      </w:pPr>
      <w:r>
        <w:tab/>
        <w:t>QUALIFICATIONS:  Minimum standards set forth</w:t>
      </w:r>
      <w:r w:rsidR="00C2417A">
        <w:t xml:space="preserve"> in</w:t>
      </w:r>
      <w:r>
        <w:t xml:space="preserve"> this Scholarship Policy  </w:t>
      </w:r>
    </w:p>
    <w:p w:rsidR="00E33836" w:rsidRPr="00D46751" w:rsidRDefault="00E33836" w:rsidP="00E14FDD">
      <w:pPr>
        <w:spacing w:after="0" w:line="240" w:lineRule="auto"/>
      </w:pPr>
    </w:p>
    <w:p w:rsidR="005C1D8A" w:rsidRPr="00E33836" w:rsidRDefault="00E33836" w:rsidP="00AD082F">
      <w:pPr>
        <w:spacing w:after="0" w:line="240" w:lineRule="auto"/>
        <w:rPr>
          <w:b/>
        </w:rPr>
      </w:pPr>
      <w:r w:rsidRPr="00E33836">
        <w:rPr>
          <w:b/>
        </w:rPr>
        <w:t xml:space="preserve">ROTARY / R&amp;B </w:t>
      </w:r>
      <w:r w:rsidR="007B3648">
        <w:rPr>
          <w:b/>
        </w:rPr>
        <w:t>SHULTZ</w:t>
      </w:r>
      <w:r w:rsidRPr="00E33836">
        <w:rPr>
          <w:b/>
        </w:rPr>
        <w:t xml:space="preserve"> SCHOLARSHIPS (VOCATIONAL/TRADE) (</w:t>
      </w:r>
      <w:r w:rsidR="004444C8">
        <w:rPr>
          <w:b/>
        </w:rPr>
        <w:t xml:space="preserve">Legacy </w:t>
      </w:r>
      <w:r w:rsidRPr="00E33836">
        <w:rPr>
          <w:b/>
        </w:rPr>
        <w:t>Endowed)</w:t>
      </w:r>
    </w:p>
    <w:p w:rsidR="000B60CD" w:rsidRDefault="00AD082F" w:rsidP="000B60CD">
      <w:pPr>
        <w:spacing w:after="0" w:line="240" w:lineRule="auto"/>
      </w:pPr>
      <w:r>
        <w:tab/>
      </w:r>
      <w:r w:rsidR="000B60CD">
        <w:t xml:space="preserve">HISTORY:  </w:t>
      </w:r>
      <w:r>
        <w:t>Bertha Shultz died and named the</w:t>
      </w:r>
      <w:r w:rsidR="00C2417A">
        <w:t xml:space="preserve"> Atascadero Rotary</w:t>
      </w:r>
      <w:r>
        <w:t xml:space="preserve"> Foundation in her will and bequest $250,000 to the Foundation wi</w:t>
      </w:r>
      <w:r w:rsidR="00C2417A">
        <w:t>th conditions</w:t>
      </w:r>
      <w:r w:rsidR="000E69D0">
        <w:t xml:space="preserve">. </w:t>
      </w:r>
      <w:r>
        <w:t xml:space="preserve"> In November of 2013 the Board accepted the bequest and approved a resolution to fulfill the desires of Bertha Shultz.  </w:t>
      </w:r>
      <w:r w:rsidR="00833BE1">
        <w:t>(See the following</w:t>
      </w:r>
      <w:r w:rsidR="00A77430">
        <w:t xml:space="preserve"> bequest and Board Resolution</w:t>
      </w:r>
      <w:r w:rsidR="00C2417A">
        <w:t xml:space="preserve">)  </w:t>
      </w:r>
    </w:p>
    <w:p w:rsidR="000B60CD" w:rsidRDefault="000B60CD" w:rsidP="000B60CD">
      <w:pPr>
        <w:spacing w:after="0" w:line="240" w:lineRule="auto"/>
      </w:pPr>
      <w:r>
        <w:tab/>
        <w:t xml:space="preserve">PURPOSE:  </w:t>
      </w:r>
      <w:r w:rsidR="00AD082F" w:rsidRPr="005C1D8A">
        <w:t>For student seeking vocational or trade career.</w:t>
      </w:r>
    </w:p>
    <w:p w:rsidR="00984252" w:rsidRDefault="00B84745" w:rsidP="000E69D0">
      <w:pPr>
        <w:spacing w:after="0" w:line="240" w:lineRule="auto"/>
      </w:pPr>
      <w:r>
        <w:tab/>
        <w:t>QUALIFICATIONS:  Minimum standards set forth</w:t>
      </w:r>
      <w:r w:rsidR="00C2417A">
        <w:t xml:space="preserve"> in</w:t>
      </w:r>
      <w:r>
        <w:t xml:space="preserve"> this Scholarship Policy</w:t>
      </w:r>
      <w:r w:rsidR="00C2417A">
        <w:t>. For a student seeking a vocational or trade career.</w:t>
      </w:r>
      <w:r w:rsidR="00EF0F33" w:rsidRPr="00EF0F33">
        <w:t xml:space="preserve"> </w:t>
      </w:r>
    </w:p>
    <w:p w:rsidR="000E69D0" w:rsidRPr="000E69D0" w:rsidRDefault="000E69D0" w:rsidP="000E69D0">
      <w:pPr>
        <w:spacing w:after="0" w:line="240" w:lineRule="auto"/>
      </w:pPr>
    </w:p>
    <w:p w:rsidR="000B60CD" w:rsidRDefault="00E33836" w:rsidP="000B60CD">
      <w:pPr>
        <w:spacing w:after="0" w:line="240" w:lineRule="auto"/>
      </w:pPr>
      <w:r w:rsidRPr="00E33836">
        <w:rPr>
          <w:b/>
        </w:rPr>
        <w:t xml:space="preserve">ROTARY / R&amp;B </w:t>
      </w:r>
      <w:r w:rsidR="007B3648">
        <w:rPr>
          <w:b/>
        </w:rPr>
        <w:t>SHULTZ</w:t>
      </w:r>
      <w:r w:rsidRPr="00E33836">
        <w:rPr>
          <w:b/>
        </w:rPr>
        <w:t xml:space="preserve"> SCHOLARSHIPS (COLLEGE)</w:t>
      </w:r>
      <w:r w:rsidR="005C1D8A" w:rsidRPr="00E33836">
        <w:rPr>
          <w:b/>
        </w:rPr>
        <w:t xml:space="preserve"> </w:t>
      </w:r>
      <w:r>
        <w:rPr>
          <w:b/>
        </w:rPr>
        <w:t>(</w:t>
      </w:r>
      <w:r w:rsidR="004444C8">
        <w:rPr>
          <w:b/>
        </w:rPr>
        <w:t xml:space="preserve">Legacy </w:t>
      </w:r>
      <w:r>
        <w:rPr>
          <w:b/>
        </w:rPr>
        <w:t>Endowed)</w:t>
      </w:r>
      <w:r w:rsidR="000B60CD" w:rsidRPr="000B60CD">
        <w:t xml:space="preserve"> </w:t>
      </w:r>
    </w:p>
    <w:p w:rsidR="000B60CD" w:rsidRDefault="00AD082F" w:rsidP="000B60CD">
      <w:pPr>
        <w:spacing w:after="0" w:line="240" w:lineRule="auto"/>
      </w:pPr>
      <w:r>
        <w:tab/>
      </w:r>
      <w:r w:rsidR="000B60CD">
        <w:t xml:space="preserve">HISTORY:  </w:t>
      </w:r>
      <w:r>
        <w:t xml:space="preserve">Bertha Shultz died and named the </w:t>
      </w:r>
      <w:r w:rsidR="00C2417A">
        <w:t xml:space="preserve">Atascadero Rotary </w:t>
      </w:r>
      <w:r>
        <w:t>Foundation in her will and bequest $250,000 to the Foundation wi</w:t>
      </w:r>
      <w:r w:rsidR="00C2417A">
        <w:t>th conditions</w:t>
      </w:r>
      <w:r>
        <w:t xml:space="preserve">. </w:t>
      </w:r>
      <w:r w:rsidR="000E69D0">
        <w:t xml:space="preserve"> </w:t>
      </w:r>
      <w:r>
        <w:t xml:space="preserve">In November of 2013 the Board accepted the bequest and approved a resolution to fulfill the desires of Bertha Shultz.  </w:t>
      </w:r>
      <w:r w:rsidR="00833BE1">
        <w:t>(See the following</w:t>
      </w:r>
      <w:r w:rsidR="00A77430">
        <w:t xml:space="preserve"> bequest and </w:t>
      </w:r>
      <w:r w:rsidR="00C2417A">
        <w:t>Board Resolution)</w:t>
      </w:r>
      <w:r>
        <w:t xml:space="preserve">  </w:t>
      </w:r>
    </w:p>
    <w:p w:rsidR="000B60CD" w:rsidRDefault="000B60CD" w:rsidP="000B60CD">
      <w:pPr>
        <w:spacing w:after="0" w:line="240" w:lineRule="auto"/>
      </w:pPr>
      <w:r>
        <w:tab/>
        <w:t xml:space="preserve">PURPOSE:  </w:t>
      </w:r>
      <w:r w:rsidR="00C2417A">
        <w:t>For a student planning to attend college and has been very involved in extracurricular activities and community service.</w:t>
      </w:r>
    </w:p>
    <w:p w:rsidR="00C2417A" w:rsidRDefault="00B84745" w:rsidP="00C2417A">
      <w:pPr>
        <w:spacing w:after="0" w:line="240" w:lineRule="auto"/>
      </w:pPr>
      <w:r>
        <w:tab/>
        <w:t xml:space="preserve">QUALIFICATIONS:  Minimum standards set forth </w:t>
      </w:r>
      <w:r w:rsidR="00C2417A">
        <w:t>in this Scholarship Policy.   For student that has been very involved in extracurricular activities and community service</w:t>
      </w:r>
    </w:p>
    <w:p w:rsidR="005C1D8A" w:rsidRDefault="005C1D8A" w:rsidP="00E14FDD">
      <w:pPr>
        <w:spacing w:after="0" w:line="240" w:lineRule="auto"/>
      </w:pPr>
    </w:p>
    <w:p w:rsidR="000B60CD" w:rsidRDefault="009274A6" w:rsidP="000B60CD">
      <w:pPr>
        <w:spacing w:after="0" w:line="240" w:lineRule="auto"/>
      </w:pPr>
      <w:r w:rsidRPr="009274A6">
        <w:rPr>
          <w:b/>
        </w:rPr>
        <w:t xml:space="preserve">ROTARY/TODD EVERETT </w:t>
      </w:r>
      <w:r w:rsidR="00440FA3">
        <w:rPr>
          <w:b/>
        </w:rPr>
        <w:t xml:space="preserve">MEMORIAL </w:t>
      </w:r>
      <w:r w:rsidRPr="009274A6">
        <w:rPr>
          <w:b/>
        </w:rPr>
        <w:t>SCHOLARSHIP  (</w:t>
      </w:r>
      <w:r w:rsidR="004444C8">
        <w:rPr>
          <w:b/>
        </w:rPr>
        <w:t xml:space="preserve">Legacy </w:t>
      </w:r>
      <w:r w:rsidRPr="009274A6">
        <w:rPr>
          <w:b/>
        </w:rPr>
        <w:t>Endowed)</w:t>
      </w:r>
      <w:r w:rsidR="000B60CD" w:rsidRPr="000B60CD">
        <w:t xml:space="preserve"> </w:t>
      </w:r>
    </w:p>
    <w:p w:rsidR="000B60CD" w:rsidRDefault="00AD082F" w:rsidP="000B60CD">
      <w:pPr>
        <w:spacing w:after="0" w:line="240" w:lineRule="auto"/>
      </w:pPr>
      <w:r>
        <w:tab/>
      </w:r>
      <w:r w:rsidR="000B60CD">
        <w:t xml:space="preserve">HISTORY:  </w:t>
      </w:r>
      <w:r w:rsidR="00E91EB0">
        <w:t xml:space="preserve">:  </w:t>
      </w:r>
      <w:r w:rsidR="00173811">
        <w:t>Todd was a  1986</w:t>
      </w:r>
      <w:r>
        <w:t xml:space="preserve"> graduate of Atascadero High School</w:t>
      </w:r>
      <w:r w:rsidR="00173811">
        <w:t>.  Todd graduated from Cuesta College in 1989 and from Cal Poly in 1992.</w:t>
      </w:r>
      <w:r w:rsidR="00787908">
        <w:t xml:space="preserve"> </w:t>
      </w:r>
      <w:r w:rsidR="00E91EB0">
        <w:t xml:space="preserve">  </w:t>
      </w:r>
      <w:r w:rsidR="00173811">
        <w:t>T</w:t>
      </w:r>
      <w:r w:rsidR="00C2417A">
        <w:t>he Board established the Todd Everett Memorial Scholarship in</w:t>
      </w:r>
      <w:r w:rsidR="00173811">
        <w:t xml:space="preserve"> 2013 in</w:t>
      </w:r>
      <w:r w:rsidR="00C2417A">
        <w:t xml:space="preserve"> recognition of a significant contr</w:t>
      </w:r>
      <w:r w:rsidR="000E69D0">
        <w:t>ibution to the Foundation from family and f</w:t>
      </w:r>
      <w:r w:rsidR="00C2417A">
        <w:t xml:space="preserve">riends of Todd Everett.  </w:t>
      </w:r>
    </w:p>
    <w:p w:rsidR="000B60CD" w:rsidRDefault="000B60CD" w:rsidP="000B60CD">
      <w:pPr>
        <w:spacing w:after="0" w:line="240" w:lineRule="auto"/>
      </w:pPr>
      <w:r>
        <w:tab/>
        <w:t xml:space="preserve">PURPOSE: </w:t>
      </w:r>
      <w:r w:rsidR="00787908">
        <w:t xml:space="preserve"> Special consideration for students pursuing a career in graphic arts, printing, business or related field. </w:t>
      </w:r>
      <w:r w:rsidR="00173811">
        <w:t xml:space="preserve"> Desired recognition to a student for </w:t>
      </w:r>
      <w:r w:rsidR="00033A5F">
        <w:t>considerations other than just academic achievement.</w:t>
      </w:r>
      <w:r>
        <w:t xml:space="preserve">  </w:t>
      </w:r>
    </w:p>
    <w:p w:rsidR="00B84745" w:rsidRDefault="00B84745" w:rsidP="00B84745">
      <w:pPr>
        <w:spacing w:after="0" w:line="240" w:lineRule="auto"/>
      </w:pPr>
      <w:r>
        <w:tab/>
        <w:t xml:space="preserve">QUALIFICATIONS:  Minimum standards set forth </w:t>
      </w:r>
      <w:r w:rsidR="00C2417A">
        <w:t xml:space="preserve">in </w:t>
      </w:r>
      <w:r>
        <w:t>this Scholarship Policy</w:t>
      </w:r>
      <w:r w:rsidR="00787908">
        <w:t xml:space="preserve">.  Special consideration will be given to students who ran in </w:t>
      </w:r>
      <w:r w:rsidR="00033A5F">
        <w:t>cross-country or distance track.  Recognition desired for merits of a student other than academic achievement.</w:t>
      </w:r>
      <w:r>
        <w:t xml:space="preserve">  </w:t>
      </w:r>
    </w:p>
    <w:p w:rsidR="005C1D8A" w:rsidRDefault="005C1D8A" w:rsidP="00E14FDD">
      <w:pPr>
        <w:spacing w:after="0" w:line="240" w:lineRule="auto"/>
      </w:pPr>
    </w:p>
    <w:p w:rsidR="009274A6" w:rsidRDefault="007A6739" w:rsidP="00E14FDD">
      <w:pPr>
        <w:spacing w:after="0" w:line="240" w:lineRule="auto"/>
        <w:rPr>
          <w:b/>
          <w:u w:val="single"/>
        </w:rPr>
      </w:pPr>
      <w:r>
        <w:rPr>
          <w:b/>
          <w:u w:val="single"/>
        </w:rPr>
        <w:t>Sec. 5</w:t>
      </w:r>
      <w:r w:rsidR="0053715C">
        <w:rPr>
          <w:b/>
          <w:u w:val="single"/>
        </w:rPr>
        <w:t>,</w:t>
      </w:r>
      <w:r w:rsidR="001323C2">
        <w:rPr>
          <w:b/>
          <w:u w:val="single"/>
        </w:rPr>
        <w:t xml:space="preserve"> H</w:t>
      </w:r>
      <w:r w:rsidR="00ED4FFA">
        <w:rPr>
          <w:b/>
          <w:u w:val="single"/>
        </w:rPr>
        <w:t>)</w:t>
      </w:r>
      <w:r w:rsidR="001323C2">
        <w:rPr>
          <w:b/>
          <w:u w:val="single"/>
        </w:rPr>
        <w:t xml:space="preserve"> </w:t>
      </w:r>
      <w:r w:rsidR="00ED4FFA">
        <w:rPr>
          <w:b/>
          <w:u w:val="single"/>
        </w:rPr>
        <w:t xml:space="preserve">OTHER </w:t>
      </w:r>
      <w:r w:rsidR="00C2417A">
        <w:rPr>
          <w:b/>
          <w:u w:val="single"/>
        </w:rPr>
        <w:t>SCHOLARSHIPS:</w:t>
      </w:r>
    </w:p>
    <w:p w:rsidR="00747C14" w:rsidRPr="009274A6" w:rsidRDefault="00747C14" w:rsidP="00747C14">
      <w:pPr>
        <w:spacing w:after="0" w:line="240" w:lineRule="auto"/>
        <w:ind w:left="720"/>
        <w:rPr>
          <w:b/>
        </w:rPr>
      </w:pPr>
      <w:r w:rsidRPr="009274A6">
        <w:rPr>
          <w:b/>
        </w:rPr>
        <w:t xml:space="preserve">ROTARY / R&amp;B </w:t>
      </w:r>
      <w:r w:rsidR="007B3648">
        <w:rPr>
          <w:b/>
        </w:rPr>
        <w:t>SHULTZ</w:t>
      </w:r>
      <w:r w:rsidRPr="009274A6">
        <w:rPr>
          <w:b/>
        </w:rPr>
        <w:t xml:space="preserve"> SCHOLARSHIPS (MORRO BAY HIGH SCHOOL)</w:t>
      </w:r>
      <w:r>
        <w:rPr>
          <w:b/>
        </w:rPr>
        <w:t xml:space="preserve"> (</w:t>
      </w:r>
      <w:r w:rsidR="004444C8">
        <w:rPr>
          <w:b/>
        </w:rPr>
        <w:t xml:space="preserve">Legacy </w:t>
      </w:r>
      <w:r>
        <w:rPr>
          <w:b/>
        </w:rPr>
        <w:t>Endowed)</w:t>
      </w:r>
    </w:p>
    <w:p w:rsidR="00C2417A" w:rsidRDefault="00747C14" w:rsidP="00C2417A">
      <w:pPr>
        <w:spacing w:after="0" w:line="240" w:lineRule="auto"/>
      </w:pPr>
      <w:r>
        <w:tab/>
      </w:r>
      <w:r w:rsidR="00C2417A">
        <w:t xml:space="preserve">HISTORY:  Bertha Shultz died and named the Atascadero Rotary Foundation in her will and bequest $250,000 to the Foundation with conditions. In November of 2013 the Board accepted the bequest and approved a resolution to fulfill the desires of Bertha Shultz.  </w:t>
      </w:r>
      <w:r w:rsidR="00A77430">
        <w:t xml:space="preserve">(See </w:t>
      </w:r>
      <w:r w:rsidR="00833BE1">
        <w:t>following</w:t>
      </w:r>
      <w:r w:rsidR="00A77430">
        <w:t xml:space="preserve"> bequest and Board Resolution</w:t>
      </w:r>
      <w:r w:rsidR="00C2417A">
        <w:t xml:space="preserve">)  </w:t>
      </w:r>
    </w:p>
    <w:p w:rsidR="00C2417A" w:rsidRDefault="00C2417A" w:rsidP="00C2417A">
      <w:pPr>
        <w:spacing w:after="0" w:line="240" w:lineRule="auto"/>
      </w:pPr>
      <w:r>
        <w:tab/>
        <w:t>PURPOSE:  For a student planning to attend college and has been very involved in extracurricular activities and community service.</w:t>
      </w:r>
    </w:p>
    <w:p w:rsidR="00C2417A" w:rsidRDefault="00C2417A" w:rsidP="00C2417A">
      <w:pPr>
        <w:spacing w:after="0" w:line="240" w:lineRule="auto"/>
      </w:pPr>
      <w:r>
        <w:tab/>
        <w:t>QUALIFICATIONS:  Minimum standards set forth in this Scholarship Policy.   For student that has been very involved in extracurricular activities and community service</w:t>
      </w:r>
    </w:p>
    <w:p w:rsidR="000B60CD" w:rsidRDefault="000B60CD" w:rsidP="000B60CD">
      <w:pPr>
        <w:spacing w:after="0" w:line="240" w:lineRule="auto"/>
      </w:pPr>
    </w:p>
    <w:p w:rsidR="00747C14" w:rsidRDefault="00747C14" w:rsidP="009274A6">
      <w:pPr>
        <w:spacing w:after="0" w:line="240" w:lineRule="auto"/>
        <w:ind w:left="720"/>
        <w:rPr>
          <w:b/>
        </w:rPr>
      </w:pPr>
    </w:p>
    <w:p w:rsidR="009274A6" w:rsidRDefault="009274A6" w:rsidP="00E14FDD">
      <w:pPr>
        <w:spacing w:after="0" w:line="240" w:lineRule="auto"/>
        <w:rPr>
          <w:b/>
          <w:u w:val="single"/>
        </w:rPr>
      </w:pPr>
    </w:p>
    <w:p w:rsidR="005C1D8A" w:rsidRDefault="0053715C" w:rsidP="00ED4FFA">
      <w:pPr>
        <w:spacing w:after="0" w:line="240" w:lineRule="auto"/>
        <w:rPr>
          <w:b/>
          <w:u w:val="single"/>
        </w:rPr>
      </w:pPr>
      <w:r>
        <w:rPr>
          <w:b/>
          <w:u w:val="single"/>
        </w:rPr>
        <w:t>Sec. V,</w:t>
      </w:r>
      <w:r w:rsidR="001323C2">
        <w:rPr>
          <w:b/>
          <w:u w:val="single"/>
        </w:rPr>
        <w:t xml:space="preserve"> I</w:t>
      </w:r>
      <w:r w:rsidR="00ED4FFA">
        <w:rPr>
          <w:b/>
          <w:u w:val="single"/>
        </w:rPr>
        <w:t xml:space="preserve">) </w:t>
      </w:r>
      <w:r w:rsidR="00693C16">
        <w:rPr>
          <w:b/>
          <w:u w:val="single"/>
        </w:rPr>
        <w:t>EXPIRED SCHOLARSHIPS:</w:t>
      </w:r>
      <w:r w:rsidR="00C5004B">
        <w:rPr>
          <w:b/>
          <w:u w:val="single"/>
        </w:rPr>
        <w:t>:</w:t>
      </w:r>
    </w:p>
    <w:p w:rsidR="00C5004B" w:rsidRDefault="00C5004B" w:rsidP="00747C14">
      <w:pPr>
        <w:spacing w:after="0" w:line="240" w:lineRule="auto"/>
        <w:ind w:left="1440"/>
        <w:rPr>
          <w:b/>
          <w:u w:val="single"/>
        </w:rPr>
      </w:pPr>
    </w:p>
    <w:p w:rsidR="00C5004B" w:rsidRPr="00440FA3" w:rsidRDefault="00693C16" w:rsidP="00693C16">
      <w:pPr>
        <w:spacing w:after="0" w:line="240" w:lineRule="auto"/>
        <w:ind w:left="720"/>
        <w:rPr>
          <w:b/>
          <w:u w:val="single"/>
        </w:rPr>
        <w:pPrChange w:id="0" w:author="Ken Weathers" w:date="2015-12-13T12:15:00Z">
          <w:pPr>
            <w:spacing w:after="0" w:line="240" w:lineRule="auto"/>
          </w:pPr>
        </w:pPrChange>
      </w:pPr>
      <w:ins w:id="1" w:author="Ken Weathers" w:date="2015-12-13T12:15:00Z">
        <w:r>
          <w:rPr>
            <w:b/>
            <w:u w:val="single"/>
          </w:rPr>
          <w:t xml:space="preserve">Expired </w:t>
        </w:r>
      </w:ins>
      <w:r w:rsidR="00C5004B" w:rsidRPr="00890998">
        <w:rPr>
          <w:b/>
          <w:u w:val="single"/>
        </w:rPr>
        <w:t>Scholarship - "FINE ARTS":</w:t>
      </w:r>
      <w:r w:rsidR="00C5004B">
        <w:t>... a Fine Arts Scholarship was approved for the year 2001 to be awarded to one individual for outstanding achievement in the Fine Arts at Atascadero or T</w:t>
      </w:r>
      <w:r w:rsidR="00440FA3">
        <w:t>empleton High Schools."  The scholarship was not continued.</w:t>
      </w:r>
    </w:p>
    <w:p w:rsidR="00C5004B" w:rsidRDefault="00C5004B" w:rsidP="00693C16">
      <w:pPr>
        <w:spacing w:after="0" w:line="240" w:lineRule="auto"/>
        <w:ind w:left="720"/>
        <w:pPrChange w:id="2" w:author="Ken Weathers" w:date="2015-12-13T12:15:00Z">
          <w:pPr>
            <w:spacing w:after="0" w:line="240" w:lineRule="auto"/>
          </w:pPr>
        </w:pPrChange>
      </w:pPr>
    </w:p>
    <w:p w:rsidR="00440FA3" w:rsidRPr="00440FA3" w:rsidRDefault="00693C16" w:rsidP="00693C16">
      <w:pPr>
        <w:spacing w:after="0" w:line="240" w:lineRule="auto"/>
        <w:ind w:left="720"/>
        <w:rPr>
          <w:b/>
          <w:u w:val="single"/>
        </w:rPr>
        <w:pPrChange w:id="3" w:author="Ken Weathers" w:date="2015-12-13T12:15:00Z">
          <w:pPr>
            <w:spacing w:after="0" w:line="240" w:lineRule="auto"/>
          </w:pPr>
        </w:pPrChange>
      </w:pPr>
      <w:ins w:id="4" w:author="Ken Weathers" w:date="2015-12-13T12:15:00Z">
        <w:r>
          <w:rPr>
            <w:b/>
            <w:u w:val="single"/>
          </w:rPr>
          <w:t xml:space="preserve">Expired </w:t>
        </w:r>
      </w:ins>
      <w:r w:rsidR="00943062" w:rsidRPr="00890998">
        <w:rPr>
          <w:b/>
          <w:u w:val="single"/>
        </w:rPr>
        <w:t>Scholarship - Chalk Mountain Community</w:t>
      </w:r>
      <w:r w:rsidR="00440FA3">
        <w:rPr>
          <w:b/>
          <w:u w:val="single"/>
        </w:rPr>
        <w:t xml:space="preserve">:  </w:t>
      </w:r>
      <w:r w:rsidR="00440FA3">
        <w:t>In 2006</w:t>
      </w:r>
      <w:r w:rsidR="00943062">
        <w:t xml:space="preserve"> </w:t>
      </w:r>
      <w:r w:rsidR="00440FA3">
        <w:t>The</w:t>
      </w:r>
      <w:r w:rsidR="00943062">
        <w:t xml:space="preserve">  Chalk Mountain Community Scholarship</w:t>
      </w:r>
      <w:r w:rsidR="00440FA3">
        <w:t xml:space="preserve"> was</w:t>
      </w:r>
      <w:r w:rsidR="00440FA3" w:rsidRPr="00440FA3">
        <w:t xml:space="preserve"> </w:t>
      </w:r>
      <w:r w:rsidR="00440FA3">
        <w:t xml:space="preserve">funded by the </w:t>
      </w:r>
      <w:r w:rsidR="00284283">
        <w:t xml:space="preserve">Chalk Mountain </w:t>
      </w:r>
      <w:r w:rsidR="00440FA3">
        <w:t>Golf Course.   About Feb., 2010 this scholarship was dropped because of lack of funds from Chalk Mountain Golf Course</w:t>
      </w:r>
    </w:p>
    <w:p w:rsidR="00E33836" w:rsidRDefault="00E33836" w:rsidP="00693C16">
      <w:pPr>
        <w:spacing w:after="0" w:line="240" w:lineRule="auto"/>
        <w:ind w:left="720"/>
        <w:rPr>
          <w:b/>
          <w:u w:val="single"/>
        </w:rPr>
        <w:pPrChange w:id="5" w:author="Ken Weathers" w:date="2015-12-13T12:15:00Z">
          <w:pPr>
            <w:spacing w:after="0" w:line="240" w:lineRule="auto"/>
          </w:pPr>
        </w:pPrChange>
      </w:pPr>
    </w:p>
    <w:p w:rsidR="00943062" w:rsidRDefault="00693C16" w:rsidP="00693C16">
      <w:pPr>
        <w:spacing w:after="0" w:line="240" w:lineRule="auto"/>
        <w:ind w:left="720"/>
        <w:rPr>
          <w:b/>
          <w:u w:val="single"/>
        </w:rPr>
        <w:pPrChange w:id="6" w:author="Ken Weathers" w:date="2015-12-13T12:15:00Z">
          <w:pPr>
            <w:spacing w:after="0" w:line="240" w:lineRule="auto"/>
          </w:pPr>
        </w:pPrChange>
      </w:pPr>
      <w:ins w:id="7" w:author="Ken Weathers" w:date="2015-12-13T12:15:00Z">
        <w:r>
          <w:rPr>
            <w:b/>
            <w:u w:val="single"/>
          </w:rPr>
          <w:t xml:space="preserve">Expired </w:t>
        </w:r>
      </w:ins>
      <w:r w:rsidR="00E33836" w:rsidRPr="00D32DBF">
        <w:rPr>
          <w:b/>
          <w:u w:val="single"/>
        </w:rPr>
        <w:t>Scholarship - "Del Rio Continuation Scholarship"</w:t>
      </w:r>
      <w:r w:rsidR="00440FA3">
        <w:rPr>
          <w:b/>
          <w:u w:val="single"/>
        </w:rPr>
        <w:t xml:space="preserve">  </w:t>
      </w:r>
      <w:r w:rsidR="00440FA3">
        <w:t>The Foundation established the</w:t>
      </w:r>
      <w:r w:rsidR="00E33836">
        <w:t xml:space="preserve"> </w:t>
      </w:r>
      <w:r w:rsidR="00440FA3" w:rsidRPr="00D46751">
        <w:t xml:space="preserve">Del Rio Continuation Scholarship </w:t>
      </w:r>
      <w:r w:rsidR="00440FA3">
        <w:t xml:space="preserve">in about 2003 after receiving specific </w:t>
      </w:r>
      <w:r w:rsidR="00284283">
        <w:t xml:space="preserve">funds </w:t>
      </w:r>
      <w:r w:rsidR="00440FA3">
        <w:t>from the Club and later from a private individ</w:t>
      </w:r>
      <w:r w:rsidR="00284283">
        <w:t xml:space="preserve">ual. The scholarship was discontinued </w:t>
      </w:r>
      <w:r w:rsidR="00440FA3">
        <w:t>in about 2007.</w:t>
      </w:r>
    </w:p>
    <w:p w:rsidR="00C5004B" w:rsidRDefault="00C5004B" w:rsidP="00C5004B">
      <w:pPr>
        <w:spacing w:after="0" w:line="240" w:lineRule="auto"/>
      </w:pPr>
    </w:p>
    <w:p w:rsidR="000E69D0" w:rsidRDefault="000E69D0" w:rsidP="0099614A">
      <w:pPr>
        <w:spacing w:after="0" w:line="240" w:lineRule="auto"/>
      </w:pPr>
    </w:p>
    <w:p w:rsidR="0099614A" w:rsidRPr="00D3513E" w:rsidRDefault="001323C2" w:rsidP="0099614A">
      <w:pPr>
        <w:spacing w:after="0" w:line="240" w:lineRule="auto"/>
        <w:rPr>
          <w:b/>
        </w:rPr>
      </w:pPr>
      <w:r w:rsidRPr="00D3513E">
        <w:rPr>
          <w:b/>
        </w:rPr>
        <w:t>Attachment A</w:t>
      </w:r>
      <w:r w:rsidR="007E6062" w:rsidRPr="00D3513E">
        <w:rPr>
          <w:b/>
        </w:rPr>
        <w:t xml:space="preserve"> "</w:t>
      </w:r>
      <w:r w:rsidR="00770ED3">
        <w:rPr>
          <w:b/>
        </w:rPr>
        <w:t xml:space="preserve">Past </w:t>
      </w:r>
      <w:r w:rsidR="007E6062" w:rsidRPr="00D3513E">
        <w:rPr>
          <w:b/>
        </w:rPr>
        <w:t>Scholarship</w:t>
      </w:r>
      <w:r w:rsidR="00770ED3">
        <w:rPr>
          <w:b/>
        </w:rPr>
        <w:t xml:space="preserve"> Recipient</w:t>
      </w:r>
      <w:r w:rsidR="007E6062" w:rsidRPr="00D3513E">
        <w:rPr>
          <w:b/>
        </w:rPr>
        <w:t xml:space="preserve"> List</w:t>
      </w:r>
      <w:r w:rsidRPr="00D3513E">
        <w:rPr>
          <w:b/>
        </w:rPr>
        <w:t xml:space="preserve"> </w:t>
      </w:r>
      <w:r w:rsidR="000E69D0" w:rsidRPr="00D3513E">
        <w:rPr>
          <w:b/>
        </w:rPr>
        <w:t>"</w:t>
      </w:r>
      <w:r w:rsidR="00770ED3">
        <w:rPr>
          <w:b/>
        </w:rPr>
        <w:t xml:space="preserve">: </w:t>
      </w:r>
      <w:r w:rsidR="000E69D0" w:rsidRPr="00D3513E">
        <w:rPr>
          <w:b/>
        </w:rPr>
        <w:t xml:space="preserve"> follows.</w:t>
      </w:r>
    </w:p>
    <w:p w:rsidR="000C62EE" w:rsidRPr="00D3513E" w:rsidRDefault="000C62EE" w:rsidP="000C62EE">
      <w:pPr>
        <w:spacing w:after="0" w:line="240" w:lineRule="auto"/>
        <w:rPr>
          <w:b/>
        </w:rPr>
      </w:pPr>
    </w:p>
    <w:p w:rsidR="000C62EE" w:rsidRPr="00D3513E" w:rsidRDefault="000C62EE" w:rsidP="000C62EE">
      <w:pPr>
        <w:spacing w:after="0" w:line="240" w:lineRule="auto"/>
        <w:rPr>
          <w:b/>
        </w:rPr>
      </w:pPr>
      <w:r w:rsidRPr="00D3513E">
        <w:rPr>
          <w:b/>
        </w:rPr>
        <w:t xml:space="preserve">Attachment </w:t>
      </w:r>
      <w:r w:rsidR="001323C2" w:rsidRPr="00D3513E">
        <w:rPr>
          <w:b/>
        </w:rPr>
        <w:t xml:space="preserve">B "Approved </w:t>
      </w:r>
      <w:r w:rsidRPr="00D3513E">
        <w:rPr>
          <w:b/>
        </w:rPr>
        <w:t>Scholarships</w:t>
      </w:r>
      <w:r w:rsidR="001323C2" w:rsidRPr="00D3513E">
        <w:rPr>
          <w:b/>
        </w:rPr>
        <w:t xml:space="preserve"> - CURRENT</w:t>
      </w:r>
      <w:r w:rsidR="00770ED3">
        <w:rPr>
          <w:b/>
        </w:rPr>
        <w:t xml:space="preserve"> FOUNDATION</w:t>
      </w:r>
      <w:r w:rsidR="001323C2" w:rsidRPr="00D3513E">
        <w:rPr>
          <w:b/>
        </w:rPr>
        <w:t xml:space="preserve"> FISCAL YEAR</w:t>
      </w:r>
      <w:r w:rsidRPr="00D3513E">
        <w:rPr>
          <w:b/>
        </w:rPr>
        <w:t>"</w:t>
      </w:r>
      <w:r w:rsidR="00770ED3">
        <w:rPr>
          <w:b/>
        </w:rPr>
        <w:t>: follows</w:t>
      </w:r>
    </w:p>
    <w:p w:rsidR="000C62EE" w:rsidRPr="00D3513E" w:rsidRDefault="000C62EE" w:rsidP="00833BE1">
      <w:pPr>
        <w:spacing w:after="0" w:line="240" w:lineRule="auto"/>
        <w:ind w:left="720"/>
        <w:rPr>
          <w:b/>
        </w:rPr>
      </w:pPr>
    </w:p>
    <w:p w:rsidR="000C62EE" w:rsidRDefault="000C62EE" w:rsidP="00833BE1">
      <w:pPr>
        <w:spacing w:after="0" w:line="240" w:lineRule="auto"/>
        <w:ind w:left="720"/>
        <w:rPr>
          <w:b/>
        </w:rPr>
      </w:pPr>
    </w:p>
    <w:sectPr w:rsidR="000C62EE" w:rsidSect="005F5501">
      <w:footerReference w:type="default" r:id="rId7"/>
      <w:pgSz w:w="12240" w:h="15840"/>
      <w:pgMar w:top="432" w:right="1872" w:bottom="720" w:left="187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70D" w:rsidRDefault="00AF570D" w:rsidP="00F47CC1">
      <w:pPr>
        <w:spacing w:after="0" w:line="240" w:lineRule="auto"/>
      </w:pPr>
      <w:r>
        <w:separator/>
      </w:r>
    </w:p>
  </w:endnote>
  <w:endnote w:type="continuationSeparator" w:id="0">
    <w:p w:rsidR="00AF570D" w:rsidRDefault="00AF570D" w:rsidP="00F47C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241917178"/>
      <w:docPartObj>
        <w:docPartGallery w:val="Page Numbers (Bottom of Page)"/>
        <w:docPartUnique/>
      </w:docPartObj>
    </w:sdtPr>
    <w:sdtEndPr>
      <w:rPr>
        <w:rFonts w:asciiTheme="minorHAnsi" w:hAnsiTheme="minorHAnsi"/>
        <w:sz w:val="22"/>
        <w:szCs w:val="22"/>
      </w:rPr>
    </w:sdtEndPr>
    <w:sdtContent>
      <w:p w:rsidR="0004622E" w:rsidRDefault="0004622E">
        <w:pPr>
          <w:pStyle w:val="Footer"/>
          <w:jc w:val="right"/>
          <w:rPr>
            <w:rFonts w:asciiTheme="majorHAnsi" w:hAnsiTheme="majorHAnsi"/>
            <w:sz w:val="28"/>
            <w:szCs w:val="28"/>
          </w:rPr>
        </w:pPr>
        <w:r>
          <w:rPr>
            <w:rFonts w:asciiTheme="majorHAnsi" w:hAnsiTheme="majorHAnsi"/>
            <w:sz w:val="28"/>
            <w:szCs w:val="28"/>
          </w:rPr>
          <w:t xml:space="preserve">pg. </w:t>
        </w:r>
        <w:fldSimple w:instr=" PAGE    \* MERGEFORMAT ">
          <w:r w:rsidR="00693C16" w:rsidRPr="00693C16">
            <w:rPr>
              <w:rFonts w:asciiTheme="majorHAnsi" w:hAnsiTheme="majorHAnsi"/>
              <w:noProof/>
              <w:sz w:val="28"/>
              <w:szCs w:val="28"/>
            </w:rPr>
            <w:t>9</w:t>
          </w:r>
        </w:fldSimple>
      </w:p>
    </w:sdtContent>
  </w:sdt>
  <w:p w:rsidR="0004622E" w:rsidRDefault="000462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70D" w:rsidRDefault="00AF570D" w:rsidP="00F47CC1">
      <w:pPr>
        <w:spacing w:after="0" w:line="240" w:lineRule="auto"/>
      </w:pPr>
      <w:r>
        <w:separator/>
      </w:r>
    </w:p>
  </w:footnote>
  <w:footnote w:type="continuationSeparator" w:id="0">
    <w:p w:rsidR="00AF570D" w:rsidRDefault="00AF570D" w:rsidP="00F47CC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7"/>
  <w:proofState w:spelling="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9B2E70"/>
    <w:rsid w:val="000036BC"/>
    <w:rsid w:val="00011A5F"/>
    <w:rsid w:val="00026F5D"/>
    <w:rsid w:val="00032DD1"/>
    <w:rsid w:val="000333CA"/>
    <w:rsid w:val="00033A5F"/>
    <w:rsid w:val="0004622E"/>
    <w:rsid w:val="00057C8A"/>
    <w:rsid w:val="00080679"/>
    <w:rsid w:val="00084354"/>
    <w:rsid w:val="00086608"/>
    <w:rsid w:val="000A183E"/>
    <w:rsid w:val="000B10A2"/>
    <w:rsid w:val="000B407D"/>
    <w:rsid w:val="000B60CD"/>
    <w:rsid w:val="000C0B4F"/>
    <w:rsid w:val="000C62EE"/>
    <w:rsid w:val="000C6C09"/>
    <w:rsid w:val="000D3740"/>
    <w:rsid w:val="000D38F1"/>
    <w:rsid w:val="000E69D0"/>
    <w:rsid w:val="00117D31"/>
    <w:rsid w:val="001323C2"/>
    <w:rsid w:val="001464F6"/>
    <w:rsid w:val="00166C39"/>
    <w:rsid w:val="00173811"/>
    <w:rsid w:val="00186BE7"/>
    <w:rsid w:val="001F1D84"/>
    <w:rsid w:val="001F255D"/>
    <w:rsid w:val="002030ED"/>
    <w:rsid w:val="002076DA"/>
    <w:rsid w:val="00232E9C"/>
    <w:rsid w:val="00234C11"/>
    <w:rsid w:val="002414DD"/>
    <w:rsid w:val="00250506"/>
    <w:rsid w:val="00257AD4"/>
    <w:rsid w:val="002662AE"/>
    <w:rsid w:val="00280FDB"/>
    <w:rsid w:val="00284283"/>
    <w:rsid w:val="00284F1C"/>
    <w:rsid w:val="002B4CC4"/>
    <w:rsid w:val="002C0F53"/>
    <w:rsid w:val="00301F4E"/>
    <w:rsid w:val="00310AC0"/>
    <w:rsid w:val="00316C27"/>
    <w:rsid w:val="003173CA"/>
    <w:rsid w:val="00350DB2"/>
    <w:rsid w:val="00364542"/>
    <w:rsid w:val="00374561"/>
    <w:rsid w:val="003763BA"/>
    <w:rsid w:val="00390AD2"/>
    <w:rsid w:val="003A1C00"/>
    <w:rsid w:val="003C5F20"/>
    <w:rsid w:val="003D2AFB"/>
    <w:rsid w:val="003E237D"/>
    <w:rsid w:val="003E56B3"/>
    <w:rsid w:val="00403DAA"/>
    <w:rsid w:val="004219F7"/>
    <w:rsid w:val="00433545"/>
    <w:rsid w:val="00440FA3"/>
    <w:rsid w:val="004444C8"/>
    <w:rsid w:val="00450C39"/>
    <w:rsid w:val="004511C8"/>
    <w:rsid w:val="00455D77"/>
    <w:rsid w:val="004571EF"/>
    <w:rsid w:val="00480A84"/>
    <w:rsid w:val="0048176B"/>
    <w:rsid w:val="004963EE"/>
    <w:rsid w:val="004A56FE"/>
    <w:rsid w:val="004A7034"/>
    <w:rsid w:val="004B4525"/>
    <w:rsid w:val="004C1BAA"/>
    <w:rsid w:val="004E55BB"/>
    <w:rsid w:val="004F15B4"/>
    <w:rsid w:val="0050632F"/>
    <w:rsid w:val="005215E5"/>
    <w:rsid w:val="00530FB8"/>
    <w:rsid w:val="0053715C"/>
    <w:rsid w:val="00544271"/>
    <w:rsid w:val="00545A70"/>
    <w:rsid w:val="005963CF"/>
    <w:rsid w:val="005A6CB7"/>
    <w:rsid w:val="005B7345"/>
    <w:rsid w:val="005C1D8A"/>
    <w:rsid w:val="005C4F56"/>
    <w:rsid w:val="005E6AE4"/>
    <w:rsid w:val="005E7A39"/>
    <w:rsid w:val="005F5501"/>
    <w:rsid w:val="00644F45"/>
    <w:rsid w:val="00646B7B"/>
    <w:rsid w:val="00647CB7"/>
    <w:rsid w:val="00664DD2"/>
    <w:rsid w:val="0066769A"/>
    <w:rsid w:val="006733CE"/>
    <w:rsid w:val="006816A1"/>
    <w:rsid w:val="00684A67"/>
    <w:rsid w:val="00693C16"/>
    <w:rsid w:val="00695890"/>
    <w:rsid w:val="0069668F"/>
    <w:rsid w:val="006A7644"/>
    <w:rsid w:val="006C4B2A"/>
    <w:rsid w:val="006D34FF"/>
    <w:rsid w:val="006E308F"/>
    <w:rsid w:val="006E4609"/>
    <w:rsid w:val="006F2B7B"/>
    <w:rsid w:val="007069F2"/>
    <w:rsid w:val="0072029B"/>
    <w:rsid w:val="0073341D"/>
    <w:rsid w:val="00747C14"/>
    <w:rsid w:val="007647B1"/>
    <w:rsid w:val="0076761C"/>
    <w:rsid w:val="00770ED3"/>
    <w:rsid w:val="00774CAA"/>
    <w:rsid w:val="00780E48"/>
    <w:rsid w:val="007847FD"/>
    <w:rsid w:val="00784869"/>
    <w:rsid w:val="007859DD"/>
    <w:rsid w:val="00787908"/>
    <w:rsid w:val="007A6739"/>
    <w:rsid w:val="007B3648"/>
    <w:rsid w:val="007C42AA"/>
    <w:rsid w:val="007D4415"/>
    <w:rsid w:val="007E26A1"/>
    <w:rsid w:val="007E6062"/>
    <w:rsid w:val="007F18DC"/>
    <w:rsid w:val="007F411C"/>
    <w:rsid w:val="007F59BB"/>
    <w:rsid w:val="00833BE1"/>
    <w:rsid w:val="00870523"/>
    <w:rsid w:val="00884F35"/>
    <w:rsid w:val="008861EF"/>
    <w:rsid w:val="00890998"/>
    <w:rsid w:val="008B21E9"/>
    <w:rsid w:val="008B67A1"/>
    <w:rsid w:val="00913C84"/>
    <w:rsid w:val="009274A6"/>
    <w:rsid w:val="00930081"/>
    <w:rsid w:val="0093739D"/>
    <w:rsid w:val="00937D71"/>
    <w:rsid w:val="00943062"/>
    <w:rsid w:val="009438B5"/>
    <w:rsid w:val="00951D1B"/>
    <w:rsid w:val="00952625"/>
    <w:rsid w:val="0096319C"/>
    <w:rsid w:val="0096656B"/>
    <w:rsid w:val="0097491E"/>
    <w:rsid w:val="00975B2E"/>
    <w:rsid w:val="00984252"/>
    <w:rsid w:val="00987F54"/>
    <w:rsid w:val="0099614A"/>
    <w:rsid w:val="009B2E70"/>
    <w:rsid w:val="009E610E"/>
    <w:rsid w:val="009F2145"/>
    <w:rsid w:val="009F4EBF"/>
    <w:rsid w:val="009F5127"/>
    <w:rsid w:val="00A070E7"/>
    <w:rsid w:val="00A15253"/>
    <w:rsid w:val="00A177ED"/>
    <w:rsid w:val="00A423DD"/>
    <w:rsid w:val="00A44615"/>
    <w:rsid w:val="00A476B3"/>
    <w:rsid w:val="00A53335"/>
    <w:rsid w:val="00A617B5"/>
    <w:rsid w:val="00A77430"/>
    <w:rsid w:val="00A81607"/>
    <w:rsid w:val="00A82287"/>
    <w:rsid w:val="00A85B5B"/>
    <w:rsid w:val="00AB3C25"/>
    <w:rsid w:val="00AD082F"/>
    <w:rsid w:val="00AD34F2"/>
    <w:rsid w:val="00AD4CD4"/>
    <w:rsid w:val="00AE18F4"/>
    <w:rsid w:val="00AE28AE"/>
    <w:rsid w:val="00AE5096"/>
    <w:rsid w:val="00AF570D"/>
    <w:rsid w:val="00B05B38"/>
    <w:rsid w:val="00B06A31"/>
    <w:rsid w:val="00B157E3"/>
    <w:rsid w:val="00B16D64"/>
    <w:rsid w:val="00B16FCE"/>
    <w:rsid w:val="00B17383"/>
    <w:rsid w:val="00B24348"/>
    <w:rsid w:val="00B417F9"/>
    <w:rsid w:val="00B4731A"/>
    <w:rsid w:val="00B51C45"/>
    <w:rsid w:val="00B56022"/>
    <w:rsid w:val="00B60620"/>
    <w:rsid w:val="00B67B19"/>
    <w:rsid w:val="00B72CC1"/>
    <w:rsid w:val="00B84745"/>
    <w:rsid w:val="00B94BF7"/>
    <w:rsid w:val="00BA01FD"/>
    <w:rsid w:val="00BA1DAC"/>
    <w:rsid w:val="00BB28CE"/>
    <w:rsid w:val="00BC7F0A"/>
    <w:rsid w:val="00BD0E02"/>
    <w:rsid w:val="00BD1364"/>
    <w:rsid w:val="00BD4866"/>
    <w:rsid w:val="00C038CD"/>
    <w:rsid w:val="00C06C5B"/>
    <w:rsid w:val="00C2417A"/>
    <w:rsid w:val="00C44729"/>
    <w:rsid w:val="00C4529E"/>
    <w:rsid w:val="00C5004B"/>
    <w:rsid w:val="00C6421A"/>
    <w:rsid w:val="00C83CE3"/>
    <w:rsid w:val="00C950B7"/>
    <w:rsid w:val="00CA0C1D"/>
    <w:rsid w:val="00CB586A"/>
    <w:rsid w:val="00CC09C0"/>
    <w:rsid w:val="00CC2EA3"/>
    <w:rsid w:val="00CC7B07"/>
    <w:rsid w:val="00CE35D8"/>
    <w:rsid w:val="00D03AC1"/>
    <w:rsid w:val="00D03DEE"/>
    <w:rsid w:val="00D13580"/>
    <w:rsid w:val="00D13D19"/>
    <w:rsid w:val="00D21E54"/>
    <w:rsid w:val="00D32DBF"/>
    <w:rsid w:val="00D3513E"/>
    <w:rsid w:val="00D465DF"/>
    <w:rsid w:val="00D46751"/>
    <w:rsid w:val="00D569C8"/>
    <w:rsid w:val="00D64C4F"/>
    <w:rsid w:val="00D7448F"/>
    <w:rsid w:val="00DA35D5"/>
    <w:rsid w:val="00DA3F57"/>
    <w:rsid w:val="00DA5668"/>
    <w:rsid w:val="00DB17C4"/>
    <w:rsid w:val="00DB27D9"/>
    <w:rsid w:val="00DB6527"/>
    <w:rsid w:val="00DD789A"/>
    <w:rsid w:val="00E14FDD"/>
    <w:rsid w:val="00E33836"/>
    <w:rsid w:val="00E44B29"/>
    <w:rsid w:val="00E66414"/>
    <w:rsid w:val="00E91EB0"/>
    <w:rsid w:val="00EA06F8"/>
    <w:rsid w:val="00EB3381"/>
    <w:rsid w:val="00EB7B4B"/>
    <w:rsid w:val="00ED02CF"/>
    <w:rsid w:val="00ED4FFA"/>
    <w:rsid w:val="00EF0F33"/>
    <w:rsid w:val="00F32EDA"/>
    <w:rsid w:val="00F355EB"/>
    <w:rsid w:val="00F43B2B"/>
    <w:rsid w:val="00F47CC1"/>
    <w:rsid w:val="00F56881"/>
    <w:rsid w:val="00F70C2F"/>
    <w:rsid w:val="00F87F6F"/>
    <w:rsid w:val="00FB4A96"/>
    <w:rsid w:val="00FC10FB"/>
    <w:rsid w:val="00FC16E4"/>
    <w:rsid w:val="00FC50EB"/>
    <w:rsid w:val="00FD2582"/>
    <w:rsid w:val="00FE1E85"/>
    <w:rsid w:val="00FE70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2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47CC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47CC1"/>
  </w:style>
  <w:style w:type="paragraph" w:styleId="Footer">
    <w:name w:val="footer"/>
    <w:basedOn w:val="Normal"/>
    <w:link w:val="FooterChar"/>
    <w:uiPriority w:val="99"/>
    <w:unhideWhenUsed/>
    <w:rsid w:val="00F47C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7CC1"/>
  </w:style>
  <w:style w:type="character" w:styleId="CommentReference">
    <w:name w:val="annotation reference"/>
    <w:basedOn w:val="DefaultParagraphFont"/>
    <w:uiPriority w:val="99"/>
    <w:semiHidden/>
    <w:unhideWhenUsed/>
    <w:rsid w:val="00770ED3"/>
    <w:rPr>
      <w:sz w:val="16"/>
      <w:szCs w:val="16"/>
    </w:rPr>
  </w:style>
  <w:style w:type="paragraph" w:styleId="CommentText">
    <w:name w:val="annotation text"/>
    <w:basedOn w:val="Normal"/>
    <w:link w:val="CommentTextChar"/>
    <w:uiPriority w:val="99"/>
    <w:semiHidden/>
    <w:unhideWhenUsed/>
    <w:rsid w:val="00770ED3"/>
    <w:pPr>
      <w:spacing w:line="240" w:lineRule="auto"/>
    </w:pPr>
    <w:rPr>
      <w:sz w:val="20"/>
      <w:szCs w:val="20"/>
    </w:rPr>
  </w:style>
  <w:style w:type="character" w:customStyle="1" w:styleId="CommentTextChar">
    <w:name w:val="Comment Text Char"/>
    <w:basedOn w:val="DefaultParagraphFont"/>
    <w:link w:val="CommentText"/>
    <w:uiPriority w:val="99"/>
    <w:semiHidden/>
    <w:rsid w:val="00770ED3"/>
    <w:rPr>
      <w:sz w:val="20"/>
      <w:szCs w:val="20"/>
    </w:rPr>
  </w:style>
  <w:style w:type="paragraph" w:styleId="CommentSubject">
    <w:name w:val="annotation subject"/>
    <w:basedOn w:val="CommentText"/>
    <w:next w:val="CommentText"/>
    <w:link w:val="CommentSubjectChar"/>
    <w:uiPriority w:val="99"/>
    <w:semiHidden/>
    <w:unhideWhenUsed/>
    <w:rsid w:val="00770ED3"/>
    <w:rPr>
      <w:b/>
      <w:bCs/>
    </w:rPr>
  </w:style>
  <w:style w:type="character" w:customStyle="1" w:styleId="CommentSubjectChar">
    <w:name w:val="Comment Subject Char"/>
    <w:basedOn w:val="CommentTextChar"/>
    <w:link w:val="CommentSubject"/>
    <w:uiPriority w:val="99"/>
    <w:semiHidden/>
    <w:rsid w:val="00770ED3"/>
    <w:rPr>
      <w:b/>
      <w:bCs/>
    </w:rPr>
  </w:style>
  <w:style w:type="paragraph" w:styleId="Revision">
    <w:name w:val="Revision"/>
    <w:hidden/>
    <w:uiPriority w:val="99"/>
    <w:semiHidden/>
    <w:rsid w:val="00770ED3"/>
    <w:pPr>
      <w:spacing w:after="0" w:line="240" w:lineRule="auto"/>
    </w:pPr>
  </w:style>
  <w:style w:type="paragraph" w:styleId="BalloonText">
    <w:name w:val="Balloon Text"/>
    <w:basedOn w:val="Normal"/>
    <w:link w:val="BalloonTextChar"/>
    <w:uiPriority w:val="99"/>
    <w:semiHidden/>
    <w:unhideWhenUsed/>
    <w:rsid w:val="00770E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0E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A71E2C-70CC-4075-A884-8C016632F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10</Pages>
  <Words>4177</Words>
  <Characters>23811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Weathers</dc:creator>
  <cp:lastModifiedBy>Ken Weathers</cp:lastModifiedBy>
  <cp:revision>10</cp:revision>
  <cp:lastPrinted>2015-12-13T20:16:00Z</cp:lastPrinted>
  <dcterms:created xsi:type="dcterms:W3CDTF">2015-09-15T23:42:00Z</dcterms:created>
  <dcterms:modified xsi:type="dcterms:W3CDTF">2015-12-13T20:17:00Z</dcterms:modified>
</cp:coreProperties>
</file>